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E844C" w14:textId="755CE084" w:rsidR="009E10A3" w:rsidRDefault="009E10A3" w:rsidP="009E10A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TW"/>
        </w:rPr>
        <w:t>7</w:t>
      </w:r>
      <w:r>
        <w:rPr>
          <w:b/>
          <w:i/>
          <w:noProof/>
          <w:sz w:val="28"/>
        </w:rPr>
        <w:tab/>
      </w:r>
      <w:r>
        <w:rPr>
          <w:b/>
          <w:noProof/>
          <w:sz w:val="24"/>
        </w:rPr>
        <w:t>C1-25</w:t>
      </w:r>
      <w:r w:rsidR="003F0134">
        <w:rPr>
          <w:b/>
          <w:noProof/>
          <w:sz w:val="24"/>
        </w:rPr>
        <w:t>6</w:t>
      </w:r>
      <w:r w:rsidR="007F616B">
        <w:rPr>
          <w:b/>
          <w:noProof/>
          <w:sz w:val="24"/>
        </w:rPr>
        <w:t>893</w:t>
      </w:r>
    </w:p>
    <w:p w14:paraId="11B6417C" w14:textId="77777777" w:rsidR="009E10A3" w:rsidRDefault="009E10A3" w:rsidP="009E10A3">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02920" w:rsidR="001E41F3" w:rsidRPr="00410371" w:rsidRDefault="003F0134" w:rsidP="00547111">
            <w:pPr>
              <w:pStyle w:val="CRCoverPage"/>
              <w:spacing w:after="0"/>
              <w:rPr>
                <w:noProof/>
              </w:rPr>
            </w:pPr>
            <w:r>
              <w:rPr>
                <w:b/>
                <w:noProof/>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1B951" w:rsidR="001E41F3" w:rsidRPr="00410371" w:rsidRDefault="007F61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D3660" w:rsidR="001E41F3" w:rsidRPr="00410371" w:rsidRDefault="00D34169">
            <w:pPr>
              <w:pStyle w:val="CRCoverPage"/>
              <w:spacing w:after="0"/>
              <w:jc w:val="center"/>
              <w:rPr>
                <w:noProof/>
                <w:sz w:val="28"/>
              </w:rPr>
            </w:pPr>
            <w:r>
              <w:rPr>
                <w:b/>
                <w:noProof/>
                <w:sz w:val="28"/>
              </w:rPr>
              <w:t>19.</w:t>
            </w:r>
            <w:r w:rsidR="009E10A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BEDE" w:rsidR="001E41F3" w:rsidRDefault="0033108E">
            <w:pPr>
              <w:pStyle w:val="CRCoverPage"/>
              <w:spacing w:after="0"/>
              <w:ind w:left="100"/>
              <w:rPr>
                <w:noProof/>
              </w:rPr>
            </w:pPr>
            <w:r>
              <w:rPr>
                <w:lang w:eastAsia="zh-CN"/>
              </w:rPr>
              <w:t xml:space="preserve">Handling of non-integrity protected </w:t>
            </w:r>
            <w:r w:rsidR="00516AF5" w:rsidRPr="00516AF5">
              <w:rPr>
                <w:lang w:eastAsia="zh-CN"/>
              </w:rPr>
              <w:t>S&amp;F</w:t>
            </w:r>
            <w:r>
              <w:rPr>
                <w:lang w:eastAsia="zh-CN"/>
              </w:rPr>
              <w:t xml:space="preserve">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18710" w:rsidR="001E41F3" w:rsidRDefault="009E10A3">
            <w:pPr>
              <w:pStyle w:val="CRCoverPage"/>
              <w:spacing w:after="0"/>
              <w:ind w:left="100"/>
              <w:rPr>
                <w:noProof/>
              </w:rPr>
            </w:pPr>
            <w:r>
              <w:rPr>
                <w:noProof/>
              </w:rPr>
              <w:t>MediaTek Inc.</w:t>
            </w:r>
            <w:r w:rsidR="00887DCC">
              <w:rPr>
                <w:noProof/>
              </w:rPr>
              <w:t>, Nokia, vivo</w:t>
            </w:r>
            <w:r w:rsidR="009222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25E39" w:rsidR="001E41F3" w:rsidRDefault="00AF6764">
            <w:pPr>
              <w:pStyle w:val="CRCoverPage"/>
              <w:spacing w:after="0"/>
              <w:ind w:left="100"/>
              <w:rPr>
                <w:noProof/>
              </w:rPr>
            </w:pPr>
            <w:r>
              <w:rPr>
                <w:noProof/>
              </w:rPr>
              <w:t>2025-</w:t>
            </w:r>
            <w:r w:rsidR="009E10A3">
              <w:rPr>
                <w:noProof/>
              </w:rPr>
              <w:t>10-</w:t>
            </w:r>
            <w:r w:rsidR="00D35234">
              <w:rPr>
                <w:noProof/>
              </w:rPr>
              <w:t>1</w:t>
            </w:r>
            <w:r w:rsidR="007F61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3174D" w14:textId="65ACBA2B" w:rsidR="0016660E" w:rsidRDefault="00227726" w:rsidP="009E10A3">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 xml:space="preserve">in the </w:t>
            </w:r>
            <w:r>
              <w:rPr>
                <w:lang w:eastAsia="zh-CN"/>
              </w:rPr>
              <w:t xml:space="preserve">NAS </w:t>
            </w:r>
            <w:r w:rsidRPr="00E10783">
              <w:rPr>
                <w:lang w:eastAsia="zh-CN"/>
              </w:rPr>
              <w:t>REJECT which is not integrity protecte</w:t>
            </w:r>
            <w:r w:rsidR="009E10A3">
              <w:rPr>
                <w:lang w:eastAsia="zh-CN"/>
              </w:rPr>
              <w:t>d</w:t>
            </w:r>
            <w:r>
              <w:rPr>
                <w:lang w:eastAsia="zh-CN"/>
              </w:rPr>
              <w:t>.</w:t>
            </w:r>
          </w:p>
          <w:p w14:paraId="738DEBD9" w14:textId="77777777" w:rsidR="009E10A3" w:rsidRPr="0016660E" w:rsidRDefault="009E10A3" w:rsidP="009E10A3">
            <w:pPr>
              <w:pStyle w:val="CRCoverPage"/>
              <w:spacing w:after="0"/>
              <w:ind w:left="100"/>
              <w:rPr>
                <w:i/>
                <w:iCs/>
                <w:lang w:eastAsia="zh-CN"/>
              </w:rPr>
            </w:pPr>
          </w:p>
          <w:p w14:paraId="0CA0D6F7" w14:textId="3E1BC0D1" w:rsidR="006777E4" w:rsidRDefault="006777E4" w:rsidP="003E7342">
            <w:pPr>
              <w:pStyle w:val="CRCoverPage"/>
              <w:spacing w:after="0"/>
              <w:ind w:left="100"/>
              <w:rPr>
                <w:lang w:eastAsia="zh-CN"/>
              </w:rPr>
            </w:pPr>
            <w:r>
              <w:rPr>
                <w:lang w:eastAsia="zh-CN"/>
              </w:rPr>
              <w:t>However, the S&amp;F feature is created for supporting satellite constellations having no constant feeder link to ground station. Feeder link is needed e.g., to establish security protection</w:t>
            </w:r>
            <w:r w:rsidR="00B65AEA">
              <w:rPr>
                <w:lang w:eastAsia="zh-CN"/>
              </w:rPr>
              <w:t xml:space="preserve"> for signalling</w:t>
            </w:r>
            <w:r>
              <w:rPr>
                <w:lang w:eastAsia="zh-CN"/>
              </w:rPr>
              <w:t xml:space="preserve">. If there is no feeder link to complete the UE initiated procedure </w:t>
            </w:r>
            <w:r w:rsidR="00B65AEA">
              <w:rPr>
                <w:lang w:eastAsia="zh-CN"/>
              </w:rPr>
              <w:t xml:space="preserve">(e.g., due to lack of security) </w:t>
            </w:r>
            <w:r>
              <w:rPr>
                <w:lang w:eastAsia="zh-CN"/>
              </w:rPr>
              <w:t>the network sends S&amp;F wait timer to the UE to assist the UE to re-attempt the procedure at a time a satellite in the UE location can complete the procedure.</w:t>
            </w:r>
          </w:p>
          <w:p w14:paraId="039BB450" w14:textId="77777777" w:rsidR="006777E4" w:rsidRDefault="006777E4" w:rsidP="003E7342">
            <w:pPr>
              <w:pStyle w:val="CRCoverPage"/>
              <w:spacing w:after="0"/>
              <w:ind w:left="100"/>
              <w:rPr>
                <w:lang w:eastAsia="zh-CN"/>
              </w:rPr>
            </w:pPr>
          </w:p>
          <w:p w14:paraId="461E24B4" w14:textId="6C5F359D" w:rsidR="006777E4" w:rsidRDefault="006777E4" w:rsidP="003E7342">
            <w:pPr>
              <w:pStyle w:val="CRCoverPage"/>
              <w:spacing w:after="0"/>
              <w:ind w:left="100"/>
            </w:pPr>
            <w:r>
              <w:rPr>
                <w:lang w:eastAsia="zh-CN"/>
              </w:rPr>
              <w:t xml:space="preserve">If the UE has no </w:t>
            </w:r>
            <w:r>
              <w:t xml:space="preserve">security protection established with the network, the S&amp;F wait timer </w:t>
            </w:r>
            <w:r w:rsidR="00B65AEA">
              <w:t xml:space="preserve">is </w:t>
            </w:r>
            <w:r>
              <w:t xml:space="preserve">provided </w:t>
            </w:r>
            <w:r w:rsidR="00B65AEA">
              <w:t xml:space="preserve">without </w:t>
            </w:r>
            <w:r>
              <w:t>security/integrity protect</w:t>
            </w:r>
            <w:r w:rsidR="00B65AEA">
              <w:t>ion.</w:t>
            </w:r>
          </w:p>
          <w:p w14:paraId="30DC9523" w14:textId="77777777" w:rsidR="006777E4" w:rsidRDefault="006777E4" w:rsidP="003E7342">
            <w:pPr>
              <w:pStyle w:val="CRCoverPage"/>
              <w:spacing w:after="0"/>
              <w:ind w:left="100"/>
            </w:pPr>
          </w:p>
          <w:p w14:paraId="44DE9F58" w14:textId="753142E2" w:rsidR="006777E4" w:rsidRDefault="006777E4" w:rsidP="003E7342">
            <w:pPr>
              <w:pStyle w:val="CRCoverPage"/>
              <w:spacing w:after="0"/>
              <w:ind w:left="100"/>
              <w:rPr>
                <w:lang w:eastAsia="zh-CN"/>
              </w:rPr>
            </w:pPr>
            <w:r>
              <w:t xml:space="preserve">Ignoring the timer value or starting the S&amp;F timer with random value in case it’s received without integrity protection means the network </w:t>
            </w:r>
            <w:r w:rsidR="00B65AEA">
              <w:t xml:space="preserve">operating in S&amp;F mode </w:t>
            </w:r>
            <w:r>
              <w:t>cannot assist the UE to re-attempt at a right time.</w:t>
            </w:r>
          </w:p>
          <w:p w14:paraId="0A6B87A3" w14:textId="77777777" w:rsidR="006777E4" w:rsidRDefault="006777E4" w:rsidP="003E7342">
            <w:pPr>
              <w:pStyle w:val="CRCoverPage"/>
              <w:spacing w:after="0"/>
              <w:ind w:left="100"/>
              <w:rPr>
                <w:lang w:eastAsia="zh-CN"/>
              </w:rPr>
            </w:pPr>
          </w:p>
          <w:p w14:paraId="2EA540F3" w14:textId="1E376E0F" w:rsidR="006777E4" w:rsidRDefault="00B65AEA" w:rsidP="003E7342">
            <w:pPr>
              <w:pStyle w:val="CRCoverPage"/>
              <w:spacing w:after="0"/>
              <w:ind w:left="100"/>
              <w:rPr>
                <w:lang w:eastAsia="zh-CN"/>
              </w:rPr>
            </w:pPr>
            <w:r>
              <w:rPr>
                <w:lang w:eastAsia="zh-CN"/>
              </w:rPr>
              <w:t>On the other hand, i</w:t>
            </w:r>
            <w:r w:rsidR="003E7342">
              <w:rPr>
                <w:lang w:eastAsia="zh-CN"/>
              </w:rPr>
              <w:t xml:space="preserve">f the UE </w:t>
            </w:r>
            <w:r w:rsidR="006777E4">
              <w:rPr>
                <w:lang w:eastAsia="zh-CN"/>
              </w:rPr>
              <w:t>always trust the the S&amp;F wait timer duration received in a non-integrity-protected message</w:t>
            </w:r>
            <w:r w:rsidR="003E7342">
              <w:rPr>
                <w:lang w:eastAsia="zh-CN"/>
              </w:rPr>
              <w:t>, it introduces a security risk. A fake network could exploit this</w:t>
            </w:r>
            <w:r w:rsidR="003E7342" w:rsidRPr="0016660E">
              <w:rPr>
                <w:lang w:eastAsia="zh-CN"/>
              </w:rPr>
              <w:t xml:space="preserve"> </w:t>
            </w:r>
            <w:r>
              <w:rPr>
                <w:lang w:eastAsia="zh-CN"/>
              </w:rPr>
              <w:t xml:space="preserve">e.g., </w:t>
            </w:r>
            <w:r w:rsidR="006777E4">
              <w:rPr>
                <w:lang w:eastAsia="zh-CN"/>
              </w:rPr>
              <w:t xml:space="preserve">by assisting the UE repeatedly attempting the fake cell and repeatedly </w:t>
            </w:r>
            <w:r>
              <w:rPr>
                <w:lang w:eastAsia="zh-CN"/>
              </w:rPr>
              <w:t>sending</w:t>
            </w:r>
            <w:r w:rsidR="006777E4">
              <w:rPr>
                <w:lang w:eastAsia="zh-CN"/>
              </w:rPr>
              <w:t xml:space="preserve"> the </w:t>
            </w:r>
            <w:r>
              <w:rPr>
                <w:lang w:eastAsia="zh-CN"/>
              </w:rPr>
              <w:t>r</w:t>
            </w:r>
            <w:r w:rsidR="006777E4">
              <w:rPr>
                <w:lang w:eastAsia="zh-CN"/>
              </w:rPr>
              <w:t xml:space="preserve">eject </w:t>
            </w:r>
            <w:r>
              <w:rPr>
                <w:lang w:eastAsia="zh-CN"/>
              </w:rPr>
              <w:t>#83</w:t>
            </w:r>
            <w:r w:rsidR="006777E4">
              <w:rPr>
                <w:lang w:eastAsia="zh-CN"/>
              </w:rPr>
              <w:t>.</w:t>
            </w:r>
          </w:p>
          <w:p w14:paraId="5E998064" w14:textId="77777777" w:rsidR="0016660E" w:rsidRPr="003E7342" w:rsidRDefault="0016660E" w:rsidP="0016660E">
            <w:pPr>
              <w:pStyle w:val="CRCoverPage"/>
              <w:spacing w:after="0"/>
              <w:rPr>
                <w:lang w:eastAsia="zh-CN"/>
              </w:rPr>
            </w:pPr>
          </w:p>
          <w:p w14:paraId="1A3E0D3E" w14:textId="00296125" w:rsidR="003E7342" w:rsidRPr="003E7342" w:rsidRDefault="00B65AEA" w:rsidP="0016660E">
            <w:pPr>
              <w:pStyle w:val="CRCoverPage"/>
              <w:spacing w:after="0"/>
              <w:ind w:left="100"/>
              <w:rPr>
                <w:b/>
                <w:bCs/>
                <w:lang w:eastAsia="zh-CN"/>
              </w:rPr>
            </w:pPr>
            <w:r w:rsidRPr="00B65AEA">
              <w:rPr>
                <w:b/>
                <w:bCs/>
                <w:lang w:eastAsia="zh-CN"/>
              </w:rPr>
              <w:t>Proposed solution</w:t>
            </w:r>
            <w:r w:rsidR="003E7342" w:rsidRPr="003E7342">
              <w:rPr>
                <w:b/>
                <w:bCs/>
                <w:lang w:eastAsia="zh-CN"/>
              </w:rPr>
              <w:t>:</w:t>
            </w:r>
          </w:p>
          <w:p w14:paraId="036631A5" w14:textId="0CF94967" w:rsidR="00B65AEA" w:rsidRDefault="003C30D7" w:rsidP="003E7342">
            <w:pPr>
              <w:pStyle w:val="CRCoverPage"/>
              <w:spacing w:after="0"/>
              <w:ind w:left="100"/>
              <w:rPr>
                <w:lang w:eastAsia="zh-CN"/>
              </w:rPr>
            </w:pPr>
            <w:r>
              <w:rPr>
                <w:lang w:eastAsia="zh-CN"/>
              </w:rPr>
              <w:t>For the first attempt, on r</w:t>
            </w:r>
            <w:r w:rsidR="00B65AEA">
              <w:rPr>
                <w:lang w:eastAsia="zh-CN"/>
              </w:rPr>
              <w:t>eceiving the first non-integrity protected reject message with S&amp;F timer, t</w:t>
            </w:r>
            <w:r w:rsidR="003E7342">
              <w:rPr>
                <w:lang w:eastAsia="zh-CN"/>
              </w:rPr>
              <w:t xml:space="preserve">he UE starts T3451 with </w:t>
            </w:r>
            <w:r w:rsidR="006777E4">
              <w:rPr>
                <w:lang w:eastAsia="zh-CN"/>
              </w:rPr>
              <w:t>the valu</w:t>
            </w:r>
            <w:r w:rsidR="00B65AEA">
              <w:rPr>
                <w:lang w:eastAsia="zh-CN"/>
              </w:rPr>
              <w:t>e received</w:t>
            </w:r>
            <w:r w:rsidR="00885882">
              <w:rPr>
                <w:lang w:eastAsia="zh-CN"/>
              </w:rPr>
              <w:t xml:space="preserve"> if it does not exceed implementation specific maximum value</w:t>
            </w:r>
            <w:r w:rsidR="00B65AEA">
              <w:rPr>
                <w:lang w:eastAsia="zh-CN"/>
              </w:rPr>
              <w:t>.</w:t>
            </w:r>
          </w:p>
          <w:p w14:paraId="557B972E" w14:textId="77777777" w:rsidR="003C30D7" w:rsidRDefault="003C30D7" w:rsidP="003C30D7">
            <w:pPr>
              <w:pStyle w:val="CRCoverPage"/>
              <w:spacing w:after="0"/>
              <w:ind w:left="100"/>
              <w:rPr>
                <w:lang w:eastAsia="zh-CN"/>
              </w:rPr>
            </w:pPr>
            <w:r>
              <w:rPr>
                <w:lang w:eastAsia="zh-CN"/>
              </w:rPr>
              <w:t>For the following attempts, on receiving the non-integrity protected reject with S&amp;F timer multiple times in a row, the UE starts T3451 either with the value received or with a random value.</w:t>
            </w:r>
          </w:p>
          <w:p w14:paraId="708AA7DE" w14:textId="799E2C08" w:rsidR="003E7342" w:rsidRPr="00E974FC" w:rsidRDefault="003E7342" w:rsidP="00EC6E5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E812152" w14:textId="52787564" w:rsidR="00B65AEA" w:rsidRDefault="003C30D7" w:rsidP="00B65AEA">
            <w:pPr>
              <w:pStyle w:val="CRCoverPage"/>
              <w:spacing w:after="0"/>
              <w:ind w:left="100"/>
              <w:rPr>
                <w:lang w:eastAsia="zh-CN"/>
              </w:rPr>
            </w:pPr>
            <w:r>
              <w:rPr>
                <w:lang w:eastAsia="zh-CN"/>
              </w:rPr>
              <w:t>For the first attempt, on r</w:t>
            </w:r>
            <w:r w:rsidR="00B65AEA">
              <w:rPr>
                <w:lang w:eastAsia="zh-CN"/>
              </w:rPr>
              <w:t>eceiving the non-integrity protected reject message with S&amp;F timer</w:t>
            </w:r>
            <w:r w:rsidR="00467194">
              <w:rPr>
                <w:lang w:eastAsia="zh-CN"/>
              </w:rPr>
              <w:t xml:space="preserve"> </w:t>
            </w:r>
            <w:r w:rsidR="00885882">
              <w:rPr>
                <w:lang w:eastAsia="zh-CN"/>
              </w:rPr>
              <w:t xml:space="preserve">at a </w:t>
            </w:r>
            <w:r w:rsidR="00467194">
              <w:rPr>
                <w:lang w:eastAsia="zh-CN"/>
              </w:rPr>
              <w:t>first time</w:t>
            </w:r>
            <w:r w:rsidR="00B65AEA">
              <w:rPr>
                <w:lang w:eastAsia="zh-CN"/>
              </w:rPr>
              <w:t>, the UE starts T3451 with the value received</w:t>
            </w:r>
            <w:r w:rsidR="00885882">
              <w:rPr>
                <w:lang w:eastAsia="zh-CN"/>
              </w:rPr>
              <w:t xml:space="preserve"> if it does not exceed the UE implementation specific maximum value</w:t>
            </w:r>
            <w:r w:rsidR="00B65AEA">
              <w:rPr>
                <w:lang w:eastAsia="zh-CN"/>
              </w:rPr>
              <w:t>.</w:t>
            </w:r>
          </w:p>
          <w:p w14:paraId="60A7414A" w14:textId="77777777" w:rsidR="00B65AEA" w:rsidRDefault="00B65AEA" w:rsidP="00B65AEA">
            <w:pPr>
              <w:pStyle w:val="CRCoverPage"/>
              <w:spacing w:after="0"/>
              <w:ind w:left="100"/>
              <w:rPr>
                <w:lang w:eastAsia="zh-CN"/>
              </w:rPr>
            </w:pPr>
          </w:p>
          <w:p w14:paraId="6AE830E3" w14:textId="3C04FB56" w:rsidR="00B65AEA" w:rsidRDefault="003C30D7" w:rsidP="00B65AEA">
            <w:pPr>
              <w:pStyle w:val="CRCoverPage"/>
              <w:spacing w:after="0"/>
              <w:ind w:left="100"/>
              <w:rPr>
                <w:lang w:eastAsia="zh-CN"/>
              </w:rPr>
            </w:pPr>
            <w:r>
              <w:rPr>
                <w:lang w:eastAsia="zh-CN"/>
              </w:rPr>
              <w:t>For the following attempts, on r</w:t>
            </w:r>
            <w:r w:rsidR="00B65AEA">
              <w:rPr>
                <w:lang w:eastAsia="zh-CN"/>
              </w:rPr>
              <w:t xml:space="preserve">eceiving the non-integrity protected reject with S&amp;F timer </w:t>
            </w:r>
            <w:r w:rsidR="009B6E40">
              <w:rPr>
                <w:lang w:eastAsia="zh-CN"/>
              </w:rPr>
              <w:t>multiple times in a row</w:t>
            </w:r>
            <w:r w:rsidR="00B65AEA">
              <w:rPr>
                <w:lang w:eastAsia="zh-CN"/>
              </w:rPr>
              <w:t xml:space="preserve">, the UE starts T3451 </w:t>
            </w:r>
            <w:r w:rsidR="0092491A">
              <w:rPr>
                <w:lang w:eastAsia="zh-CN"/>
              </w:rPr>
              <w:t xml:space="preserve">either with the value received or </w:t>
            </w:r>
            <w:r w:rsidR="00B65AEA">
              <w:rPr>
                <w:lang w:eastAsia="zh-CN"/>
              </w:rPr>
              <w:t>with a random value.</w:t>
            </w:r>
          </w:p>
          <w:p w14:paraId="31C656EC" w14:textId="3B81680A" w:rsidR="001A204A" w:rsidRDefault="001A204A" w:rsidP="00564F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C49DD" w14:textId="77777777" w:rsidR="001E41F3" w:rsidRDefault="00B65AEA">
            <w:pPr>
              <w:pStyle w:val="CRCoverPage"/>
              <w:spacing w:after="0"/>
              <w:ind w:left="100"/>
              <w:rPr>
                <w:lang w:eastAsia="zh-CN"/>
              </w:rPr>
            </w:pPr>
            <w:r>
              <w:rPr>
                <w:lang w:eastAsia="zh-CN"/>
              </w:rPr>
              <w:t>Not clear how the UE should behave when receiving S&amp;F timer value without integrity protection</w:t>
            </w:r>
            <w:r w:rsidR="0016660E">
              <w:rPr>
                <w:lang w:eastAsia="zh-CN"/>
              </w:rPr>
              <w:t>.</w:t>
            </w:r>
          </w:p>
          <w:p w14:paraId="5C4BEB44" w14:textId="501BFF87" w:rsidR="0092491A" w:rsidRDefault="0092491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3C18D" w:rsidR="001E41F3" w:rsidRDefault="007F616B">
            <w:pPr>
              <w:pStyle w:val="CRCoverPage"/>
              <w:spacing w:after="0"/>
              <w:ind w:left="100"/>
              <w:rPr>
                <w:noProof/>
                <w:lang w:eastAsia="zh-CN"/>
              </w:rPr>
            </w:pPr>
            <w:r>
              <w:rPr>
                <w:noProof/>
                <w:lang w:eastAsia="zh-CN"/>
              </w:rPr>
              <w:t>4.11.5.</w:t>
            </w:r>
            <w:r w:rsidR="00885882">
              <w:rPr>
                <w:noProof/>
                <w:lang w:eastAsia="zh-CN"/>
              </w:rPr>
              <w:t>2</w:t>
            </w:r>
            <w:r w:rsidR="003C30D7">
              <w:rPr>
                <w:noProof/>
                <w:lang w:eastAsia="zh-CN"/>
              </w:rPr>
              <w:t xml:space="preserve">, </w:t>
            </w:r>
            <w:r w:rsidR="002737FB">
              <w:rPr>
                <w:rFonts w:hint="eastAsia"/>
                <w:noProof/>
                <w:lang w:eastAsia="zh-CN"/>
              </w:rPr>
              <w:t>5</w:t>
            </w:r>
            <w:r w:rsidR="002737FB">
              <w:rPr>
                <w:noProof/>
                <w:lang w:eastAsia="zh-CN"/>
              </w:rPr>
              <w:t>.5.1.2.5</w:t>
            </w:r>
            <w:r w:rsidR="002737FB">
              <w:rPr>
                <w:rFonts w:hint="eastAsia"/>
                <w:noProof/>
                <w:lang w:eastAsia="zh-CN"/>
              </w:rPr>
              <w:t>,</w:t>
            </w:r>
            <w:r w:rsidR="002737FB">
              <w:rPr>
                <w:noProof/>
                <w:lang w:eastAsia="zh-CN"/>
              </w:rPr>
              <w:t xml:space="preserve"> </w:t>
            </w:r>
            <w:r w:rsidR="00EC6E53">
              <w:rPr>
                <w:noProof/>
                <w:lang w:eastAsia="zh-CN"/>
              </w:rPr>
              <w:t xml:space="preserve">5.5.3.2.5, </w:t>
            </w:r>
            <w:r w:rsidR="002737FB">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ED43BB0" w14:textId="77777777" w:rsidR="00EC2DC5" w:rsidRPr="00F11A63" w:rsidRDefault="00EC2DC5" w:rsidP="00EC2DC5">
      <w:pPr>
        <w:pStyle w:val="Heading4"/>
      </w:pPr>
      <w:bookmarkStart w:id="2" w:name="_Toc209860772"/>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3146107"/>
      <w:bookmarkStart w:id="11" w:name="_Toc209860684"/>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203146174"/>
      <w:bookmarkStart w:id="20" w:name="_Hlk205974949"/>
      <w:r w:rsidRPr="00F11A63">
        <w:t>4.11.5.2</w:t>
      </w:r>
      <w:r w:rsidRPr="00F11A63">
        <w:tab/>
        <w:t>Handling of timers</w:t>
      </w:r>
    </w:p>
    <w:p w14:paraId="1F02A7CE" w14:textId="77777777" w:rsidR="00EC2DC5" w:rsidRPr="00F11A63" w:rsidRDefault="00EC2DC5" w:rsidP="00EC2DC5">
      <w:r w:rsidRPr="00F11A63">
        <w:t>The UE supporting S&amp;F satellite operation shall have no more than one timer T3451 running at a time.</w:t>
      </w:r>
    </w:p>
    <w:p w14:paraId="43EC4DA5" w14:textId="77777777" w:rsidR="00EC2DC5" w:rsidRPr="00F11A63" w:rsidRDefault="00EC2DC5" w:rsidP="00EC2DC5">
      <w:r w:rsidRPr="00F11A63">
        <w:t>The UE maintains timer T3451, which is started with the value of the S&amp;F wait time duration received from the network during an attach procedure, a tracking area updating procedure or a service request procedure.</w:t>
      </w:r>
    </w:p>
    <w:p w14:paraId="5B6B9B8A" w14:textId="77777777" w:rsidR="00EC2DC5" w:rsidRPr="00913021" w:rsidRDefault="00EC2DC5" w:rsidP="00EC2DC5">
      <w:pPr>
        <w:pStyle w:val="NO"/>
      </w:pPr>
      <w:r w:rsidRPr="00913021">
        <w:t>NOTE:</w:t>
      </w:r>
      <w:r w:rsidRPr="00913021">
        <w:tab/>
        <w:t>The S&amp;F Wait Timer value takes into account the time taken to synchronize the UE’s context between MME(s) as specified in subclause O.2 of 3GPP TS 23.401 [10]).</w:t>
      </w:r>
    </w:p>
    <w:p w14:paraId="6D681EA2" w14:textId="77777777" w:rsidR="00EC2DC5" w:rsidRDefault="00EC2DC5" w:rsidP="00EC2DC5">
      <w:pPr>
        <w:rPr>
          <w:ins w:id="21" w:author="MTK XIV" w:date="2025-10-17T12:17:00Z"/>
        </w:rPr>
      </w:pPr>
      <w:ins w:id="22" w:author="MTK XIV" w:date="2025-10-17T12:12:00Z">
        <w:r>
          <w:t xml:space="preserve">If the UE attempting a NAS procedure receives an ATTACH REJECT, TRACKING AREA UPDATE REJECT or SERVICE REJECT message without integrity protection with EMM cause value #83 and with the S&amp;F wait time duration value before the network has established secure exchange of NAS messages for the NAS signalling connection, </w:t>
        </w:r>
      </w:ins>
    </w:p>
    <w:p w14:paraId="0EE0DE57" w14:textId="32DF1BB5" w:rsidR="00EC2DC5" w:rsidRDefault="00EC2DC5" w:rsidP="00EC2DC5">
      <w:pPr>
        <w:pStyle w:val="B1"/>
        <w:rPr>
          <w:ins w:id="23" w:author="MTK XIV" w:date="2025-10-17T12:12:00Z"/>
        </w:rPr>
      </w:pPr>
      <w:ins w:id="24" w:author="MTK XIV" w:date="2025-10-17T12:19:00Z">
        <w:r>
          <w:t>a</w:t>
        </w:r>
      </w:ins>
      <w:ins w:id="25" w:author="MTK XIV" w:date="2025-10-17T12:20:00Z">
        <w:r>
          <w:t>)</w:t>
        </w:r>
        <w:r>
          <w:tab/>
        </w:r>
      </w:ins>
      <w:ins w:id="26" w:author="MTK XIV" w:date="2025-10-17T12:12:00Z">
        <w:r>
          <w:t>the UE shall start the timer T3451:</w:t>
        </w:r>
      </w:ins>
    </w:p>
    <w:p w14:paraId="63BE5A76" w14:textId="77777777" w:rsidR="00EC2DC5" w:rsidRDefault="00EC2DC5" w:rsidP="00EC2DC5">
      <w:pPr>
        <w:pStyle w:val="B2"/>
        <w:rPr>
          <w:ins w:id="27" w:author="MTK XIV" w:date="2025-10-17T12:12:00Z"/>
        </w:rPr>
      </w:pPr>
      <w:ins w:id="28" w:author="MTK XIV" w:date="2025-10-17T12:12:00Z">
        <w:r>
          <w:t>1)</w:t>
        </w:r>
        <w:r>
          <w:tab/>
          <w:t>at first attempt with the S&amp;F wait time duration value received from the network, if the value does not exceed UE implementation specific maximum value (e.g., 90 minutes); and</w:t>
        </w:r>
      </w:ins>
    </w:p>
    <w:p w14:paraId="18A15D2D" w14:textId="25404BAD" w:rsidR="00EC2DC5" w:rsidRDefault="00EC2DC5" w:rsidP="00EC2DC5">
      <w:pPr>
        <w:pStyle w:val="B2"/>
        <w:rPr>
          <w:ins w:id="29" w:author="MTK XIV" w:date="2025-10-17T12:12:00Z"/>
        </w:rPr>
      </w:pPr>
      <w:ins w:id="30" w:author="MTK XIV" w:date="2025-10-17T12:12:00Z">
        <w:r>
          <w:t>2)</w:t>
        </w:r>
        <w:r>
          <w:tab/>
          <w:t>at following attempts</w:t>
        </w:r>
      </w:ins>
      <w:ins w:id="31" w:author="MTK XIV" w:date="2025-10-17T12:14:00Z">
        <w:r>
          <w:t>,</w:t>
        </w:r>
      </w:ins>
      <w:ins w:id="32" w:author="MTK XIV" w:date="2025-10-17T12:13:00Z">
        <w:r>
          <w:t xml:space="preserve"> </w:t>
        </w:r>
      </w:ins>
      <w:ins w:id="33" w:author="MTK XIV" w:date="2025-10-17T13:05:00Z">
        <w:r w:rsidR="00294A8E">
          <w:t xml:space="preserve">or </w:t>
        </w:r>
      </w:ins>
      <w:ins w:id="34" w:author="MTK XIV" w:date="2025-10-17T12:12:00Z">
        <w:r>
          <w:t xml:space="preserve">if </w:t>
        </w:r>
        <w:r>
          <w:rPr>
            <w:lang w:val="en-US"/>
          </w:rPr>
          <w:t xml:space="preserve">the </w:t>
        </w:r>
      </w:ins>
      <w:ins w:id="35" w:author="MTK XIV" w:date="2025-10-17T13:16:00Z">
        <w:r w:rsidR="001A7586">
          <w:t>S&amp;F wait time duration value</w:t>
        </w:r>
      </w:ins>
      <w:ins w:id="36" w:author="MTK XIV" w:date="2025-10-17T12:13:00Z">
        <w:r>
          <w:rPr>
            <w:lang w:val="en-US"/>
          </w:rPr>
          <w:t xml:space="preserve"> re</w:t>
        </w:r>
      </w:ins>
      <w:ins w:id="37" w:author="MTK XIV" w:date="2025-10-17T12:12:00Z">
        <w:r>
          <w:t>ceived from the network at the first attempt</w:t>
        </w:r>
        <w:r>
          <w:rPr>
            <w:lang w:val="en-US"/>
          </w:rPr>
          <w:t xml:space="preserve"> exceeds the UE implementation specific maximum value</w:t>
        </w:r>
        <w:r>
          <w:t>:</w:t>
        </w:r>
      </w:ins>
    </w:p>
    <w:p w14:paraId="018047F1" w14:textId="408FAD73" w:rsidR="00EC2DC5" w:rsidRDefault="00EC2DC5" w:rsidP="00EC2DC5">
      <w:pPr>
        <w:pStyle w:val="B3"/>
        <w:rPr>
          <w:ins w:id="38" w:author="MTK XIV" w:date="2025-10-17T12:12:00Z"/>
        </w:rPr>
      </w:pPr>
      <w:ins w:id="39" w:author="MTK XIV" w:date="2025-10-17T12:20:00Z">
        <w:r>
          <w:t>i</w:t>
        </w:r>
      </w:ins>
      <w:ins w:id="40" w:author="MTK XIV" w:date="2025-10-17T12:12:00Z">
        <w:r>
          <w:t>)</w:t>
        </w:r>
        <w:r>
          <w:tab/>
          <w:t>with the S&amp;F wait time duration value received from the network; or</w:t>
        </w:r>
      </w:ins>
    </w:p>
    <w:p w14:paraId="31548BB2" w14:textId="5D962D91" w:rsidR="00EC2DC5" w:rsidRDefault="00EC2DC5" w:rsidP="00EC2DC5">
      <w:pPr>
        <w:pStyle w:val="B3"/>
        <w:rPr>
          <w:ins w:id="41" w:author="MTK XIV" w:date="2025-10-17T12:12:00Z"/>
        </w:rPr>
      </w:pPr>
      <w:ins w:id="42" w:author="MTK XIV" w:date="2025-10-17T12:20:00Z">
        <w:r>
          <w:t>ii</w:t>
        </w:r>
      </w:ins>
      <w:ins w:id="43" w:author="MTK XIV" w:date="2025-10-17T12:12:00Z">
        <w:r>
          <w:t>)</w:t>
        </w:r>
        <w:r>
          <w:tab/>
          <w:t xml:space="preserve">with a random value </w:t>
        </w:r>
        <w:r>
          <w:rPr>
            <w:lang w:val="en-US"/>
          </w:rPr>
          <w:t>uniformly drawn from the range between 30 minutes and 60 minutes</w:t>
        </w:r>
      </w:ins>
      <w:ins w:id="44" w:author="MTK XIV" w:date="2025-10-17T12:20:00Z">
        <w:r>
          <w:t>; and</w:t>
        </w:r>
      </w:ins>
    </w:p>
    <w:p w14:paraId="04911A78" w14:textId="21D888C0" w:rsidR="00EC2DC5" w:rsidRDefault="00EC2DC5" w:rsidP="00EC2DC5">
      <w:pPr>
        <w:pStyle w:val="B1"/>
        <w:rPr>
          <w:ins w:id="45" w:author="MTK XIV" w:date="2025-10-17T12:12:00Z"/>
        </w:rPr>
      </w:pPr>
      <w:ins w:id="46" w:author="MTK XIV" w:date="2025-10-17T12:20:00Z">
        <w:r>
          <w:t>b)</w:t>
        </w:r>
        <w:r>
          <w:tab/>
          <w:t>a</w:t>
        </w:r>
      </w:ins>
      <w:ins w:id="47" w:author="MTK XIV" w:date="2025-10-17T12:12:00Z">
        <w:r>
          <w:t>fter an implementation-specific number of attempts greater than or equal to 1, the UE may search for a suitable cell from another tracking area according to 3GPP TS 36.304 [21] or perform PLMN selection.</w:t>
        </w:r>
      </w:ins>
    </w:p>
    <w:p w14:paraId="4A3AECDA" w14:textId="2869F963" w:rsidR="00EC2DC5" w:rsidRPr="00F11A63" w:rsidRDefault="00EC2DC5" w:rsidP="00EC2DC5">
      <w:r w:rsidRPr="00F11A63">
        <w:t>The UE shall stop the timer T3451, if running, when the UE:</w:t>
      </w:r>
    </w:p>
    <w:p w14:paraId="519D3A5D" w14:textId="77777777" w:rsidR="00EC2DC5" w:rsidRPr="00CD48E8" w:rsidRDefault="00EC2DC5" w:rsidP="00EC2DC5">
      <w:pPr>
        <w:pStyle w:val="B1"/>
      </w:pPr>
      <w:r w:rsidRPr="00EF2172">
        <w:t>1)</w:t>
      </w:r>
      <w:r w:rsidRPr="00EF2172">
        <w:tab/>
        <w:t xml:space="preserve">successfully performs an </w:t>
      </w:r>
      <w:r w:rsidRPr="00CD48E8">
        <w:t>attach procedure or a tracking area updating procedure</w:t>
      </w:r>
      <w:r w:rsidRPr="00EF2172">
        <w:t>:</w:t>
      </w:r>
    </w:p>
    <w:p w14:paraId="17D4F374" w14:textId="77777777" w:rsidR="00EC2DC5" w:rsidRPr="00CD48E8" w:rsidRDefault="00EC2DC5" w:rsidP="00EC2DC5">
      <w:pPr>
        <w:pStyle w:val="B2"/>
      </w:pPr>
      <w:r w:rsidRPr="00CD48E8">
        <w:t>a)</w:t>
      </w:r>
      <w:r w:rsidRPr="00CD48E8">
        <w:tab/>
        <w:t>via a cell which is not a S&amp;F satellite E-UTRAN cell;</w:t>
      </w:r>
    </w:p>
    <w:p w14:paraId="5F8C71AB" w14:textId="77777777" w:rsidR="00EC2DC5" w:rsidRPr="00CD48E8" w:rsidRDefault="00EC2DC5" w:rsidP="00EC2DC5">
      <w:pPr>
        <w:pStyle w:val="B2"/>
      </w:pPr>
      <w:r w:rsidRPr="00CD48E8">
        <w:t xml:space="preserve">b) </w:t>
      </w:r>
      <w:r w:rsidRPr="00CD48E8">
        <w:tab/>
        <w:t>via a cell being in a TA which is not in the list of TAs; or</w:t>
      </w:r>
    </w:p>
    <w:p w14:paraId="29F1A6BB" w14:textId="77777777" w:rsidR="00EC2DC5" w:rsidRPr="00EF2172" w:rsidRDefault="00EC2DC5" w:rsidP="00EC2DC5">
      <w:pPr>
        <w:pStyle w:val="B2"/>
      </w:pPr>
      <w:r w:rsidRPr="00CD48E8">
        <w:t>c)</w:t>
      </w:r>
      <w:r w:rsidRPr="00CD48E8">
        <w:tab/>
        <w:t>in a new PLMN</w:t>
      </w:r>
      <w:r w:rsidRPr="00EF2172">
        <w:t>;</w:t>
      </w:r>
    </w:p>
    <w:p w14:paraId="36962635" w14:textId="77777777" w:rsidR="00EC2DC5" w:rsidRPr="00CD48E8" w:rsidRDefault="00EC2DC5" w:rsidP="00EC2DC5">
      <w:pPr>
        <w:pStyle w:val="B1"/>
      </w:pPr>
      <w:r w:rsidRPr="00CD48E8">
        <w:t>2)</w:t>
      </w:r>
      <w:r w:rsidRPr="00CD48E8">
        <w:tab/>
        <w:t>responds to paging; or</w:t>
      </w:r>
    </w:p>
    <w:p w14:paraId="394483AA" w14:textId="77777777" w:rsidR="00EC2DC5" w:rsidRPr="00F11A63" w:rsidRDefault="00EC2DC5" w:rsidP="00EC2DC5">
      <w:pPr>
        <w:pStyle w:val="B1"/>
      </w:pPr>
      <w:r w:rsidRPr="00CD48E8">
        <w:t>3)</w:t>
      </w:r>
      <w:r w:rsidRPr="00CD48E8">
        <w:tab/>
        <w:t xml:space="preserve">successfully performs </w:t>
      </w:r>
      <w:r w:rsidRPr="00EF2172">
        <w:t>intersystem change from S1 mode to N1 mode or A/Gb mode or Iu mode.</w:t>
      </w:r>
    </w:p>
    <w:p w14:paraId="17BC534C" w14:textId="50900337" w:rsidR="00EC2DC5" w:rsidRDefault="00EC2DC5" w:rsidP="00EC2DC5">
      <w:r w:rsidRPr="00F11A63">
        <w:t xml:space="preserve">The UE stores the </w:t>
      </w:r>
      <w:r w:rsidRPr="00F11A63">
        <w:rPr>
          <w:lang w:eastAsia="ko-KR"/>
        </w:rPr>
        <w:t>S&amp;F wait time</w:t>
      </w:r>
      <w:r w:rsidRPr="00F11A63">
        <w:t xml:space="preserve"> duration in the non-volatile memory of the ME as described in annex C.</w:t>
      </w:r>
    </w:p>
    <w:p w14:paraId="4CA1D3B1" w14:textId="77777777" w:rsidR="00EC2DC5" w:rsidRPr="00EC2DC5" w:rsidRDefault="00EC2DC5" w:rsidP="00EC2DC5"/>
    <w:bookmarkEnd w:id="2"/>
    <w:bookmarkEnd w:id="3"/>
    <w:bookmarkEnd w:id="4"/>
    <w:bookmarkEnd w:id="5"/>
    <w:bookmarkEnd w:id="6"/>
    <w:bookmarkEnd w:id="7"/>
    <w:bookmarkEnd w:id="8"/>
    <w:bookmarkEnd w:id="9"/>
    <w:bookmarkEnd w:id="10"/>
    <w:bookmarkEnd w:id="11"/>
    <w:p w14:paraId="0200014B" w14:textId="769120BB" w:rsidR="00933F96" w:rsidRDefault="00933F96" w:rsidP="00933F9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6BC7754" w14:textId="77777777" w:rsidR="00967153" w:rsidRPr="00F11A63" w:rsidRDefault="00967153" w:rsidP="00967153">
      <w:pPr>
        <w:pStyle w:val="Heading5"/>
      </w:pPr>
      <w:bookmarkStart w:id="48" w:name="_Toc209860839"/>
      <w:r w:rsidRPr="00F11A63">
        <w:t>5.5.1.2.5</w:t>
      </w:r>
      <w:r w:rsidRPr="00F11A63">
        <w:tab/>
        <w:t>Attach not accepted by the network</w:t>
      </w:r>
      <w:bookmarkEnd w:id="48"/>
    </w:p>
    <w:p w14:paraId="373ABDDD" w14:textId="77777777" w:rsidR="00967153" w:rsidRPr="00F11A63" w:rsidRDefault="00967153" w:rsidP="00967153">
      <w:r w:rsidRPr="00F11A63">
        <w:t>If the attach request cannot be accepted by the network, the MME shall send an ATTACH REJECT message to the UE including an appropriate EMM cause value.</w:t>
      </w:r>
    </w:p>
    <w:p w14:paraId="639293EF" w14:textId="77777777" w:rsidR="00967153" w:rsidRPr="00F11A63" w:rsidRDefault="00967153" w:rsidP="00967153">
      <w:r w:rsidRPr="00F11A63">
        <w:t>If EMM-REGISTERED without PDN connection is not supported by the UE or the MME, the attach request included a PDN CONNECTIVITY REQUEST message, the attach procedure fails due to:</w:t>
      </w:r>
    </w:p>
    <w:p w14:paraId="09423110" w14:textId="77777777" w:rsidR="00967153" w:rsidRPr="00F11A63" w:rsidRDefault="00967153" w:rsidP="00967153">
      <w:pPr>
        <w:pStyle w:val="B1"/>
      </w:pPr>
      <w:r w:rsidRPr="00F11A63">
        <w:t>-</w:t>
      </w:r>
      <w:r w:rsidRPr="00F11A63">
        <w:tab/>
        <w:t>a default EPS bearer setup failure;</w:t>
      </w:r>
    </w:p>
    <w:p w14:paraId="4B60E23E" w14:textId="77777777" w:rsidR="00967153" w:rsidRPr="00F11A63" w:rsidRDefault="00967153" w:rsidP="00967153">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ED43D89" w14:textId="77777777" w:rsidR="00967153" w:rsidRPr="00F11A63" w:rsidRDefault="00967153" w:rsidP="00967153">
      <w:pPr>
        <w:pStyle w:val="B1"/>
      </w:pPr>
      <w:r w:rsidRPr="00F11A63">
        <w:rPr>
          <w:lang w:eastAsia="ja-JP"/>
        </w:rPr>
        <w:t>-</w:t>
      </w:r>
      <w:r w:rsidRPr="00F11A63">
        <w:rPr>
          <w:lang w:eastAsia="ja-JP"/>
        </w:rPr>
        <w:tab/>
        <w:t>operator determined barring is applied on default EPS bearer context activation during attach procedure,</w:t>
      </w:r>
    </w:p>
    <w:p w14:paraId="0F49A8E2" w14:textId="77777777" w:rsidR="00967153" w:rsidRPr="00F11A63" w:rsidRDefault="00967153" w:rsidP="00967153">
      <w:r w:rsidRPr="00F11A63">
        <w:lastRenderedPageBreak/>
        <w:t>the MME shall:</w:t>
      </w:r>
    </w:p>
    <w:p w14:paraId="17E0A019" w14:textId="77777777" w:rsidR="00967153" w:rsidRPr="008410A9" w:rsidRDefault="00967153" w:rsidP="00967153">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1F6AA930" w14:textId="77777777" w:rsidR="00967153" w:rsidRPr="008410A9" w:rsidRDefault="00967153" w:rsidP="00967153">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59E96290" w14:textId="77777777" w:rsidR="00967153" w:rsidRPr="00F11A63" w:rsidRDefault="00967153" w:rsidP="00967153">
      <w:r w:rsidRPr="00F11A63">
        <w:t>If the attach request is rejected due to NAS level mobility management congestion control, the network shall set the EMM cause value to #22 "congestion" and assign a value for back-off timer T3346.</w:t>
      </w:r>
    </w:p>
    <w:p w14:paraId="69771D21" w14:textId="77777777" w:rsidR="00967153" w:rsidRPr="00F11A63" w:rsidRDefault="00967153" w:rsidP="00967153">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9A56DA2" w14:textId="77777777" w:rsidR="00967153" w:rsidRPr="00F11A63" w:rsidRDefault="00967153" w:rsidP="00967153">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A6B8FE1" w14:textId="77777777" w:rsidR="00967153" w:rsidRPr="00F11A63" w:rsidRDefault="00967153" w:rsidP="00967153">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B7B9524" w14:textId="77777777" w:rsidR="00967153" w:rsidRPr="00F11A63" w:rsidRDefault="00967153" w:rsidP="00967153">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F1536DC" w14:textId="77777777" w:rsidR="00967153" w:rsidRPr="00F11A63" w:rsidRDefault="00967153" w:rsidP="00967153">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0BE652EB" w14:textId="77777777" w:rsidR="00967153" w:rsidRPr="00F11A63" w:rsidRDefault="00967153" w:rsidP="00967153">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E07AF4E" w14:textId="77777777" w:rsidR="00967153" w:rsidRPr="00F11A63" w:rsidRDefault="00967153" w:rsidP="00967153">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7DD0413" w14:textId="77777777" w:rsidR="00967153" w:rsidRPr="00F11A63" w:rsidRDefault="00967153" w:rsidP="00967153">
      <w:pPr>
        <w:pStyle w:val="B1"/>
      </w:pPr>
      <w:r w:rsidRPr="00F11A63">
        <w:t>a)</w:t>
      </w:r>
      <w:r w:rsidRPr="00F11A63">
        <w:tab/>
        <w:t>a S&amp;F wait time duration;</w:t>
      </w:r>
    </w:p>
    <w:p w14:paraId="64F22457" w14:textId="77777777" w:rsidR="00967153" w:rsidRPr="00F11A63" w:rsidRDefault="00967153" w:rsidP="00967153">
      <w:pPr>
        <w:pStyle w:val="B1"/>
      </w:pPr>
      <w:r w:rsidRPr="00F11A63">
        <w:t>b)</w:t>
      </w:r>
      <w:r w:rsidRPr="00F11A63">
        <w:tab/>
        <w:t>for S&amp;F monitoring list:</w:t>
      </w:r>
    </w:p>
    <w:p w14:paraId="38691CD6" w14:textId="77777777" w:rsidR="00967153" w:rsidRPr="00F11A63" w:rsidRDefault="00967153" w:rsidP="00967153">
      <w:pPr>
        <w:pStyle w:val="B2"/>
      </w:pPr>
      <w:r w:rsidRPr="00F11A63">
        <w:t>1)</w:t>
      </w:r>
      <w:r w:rsidRPr="00F11A63">
        <w:tab/>
        <w:t>a S&amp;F monitoring list; or</w:t>
      </w:r>
    </w:p>
    <w:p w14:paraId="3384018E" w14:textId="77777777" w:rsidR="00967153" w:rsidRPr="00F11A63" w:rsidRDefault="00967153" w:rsidP="00967153">
      <w:pPr>
        <w:pStyle w:val="B2"/>
      </w:pPr>
      <w:r w:rsidRPr="00F11A63">
        <w:t>2)</w:t>
      </w:r>
      <w:r w:rsidRPr="00F11A63">
        <w:tab/>
        <w:t>an indication to delete any previously received S&amp;F monitoring list; or</w:t>
      </w:r>
    </w:p>
    <w:p w14:paraId="6A3C66D2" w14:textId="77777777" w:rsidR="00967153" w:rsidRPr="00F11A63" w:rsidRDefault="00967153" w:rsidP="00967153">
      <w:pPr>
        <w:pStyle w:val="B1"/>
      </w:pPr>
      <w:r w:rsidRPr="00F11A63">
        <w:t>c)</w:t>
      </w:r>
      <w:r w:rsidRPr="00F11A63">
        <w:tab/>
        <w:t>both a and b.</w:t>
      </w:r>
    </w:p>
    <w:p w14:paraId="2A417602" w14:textId="77777777" w:rsidR="00967153" w:rsidRPr="00F11A63" w:rsidRDefault="00967153" w:rsidP="00967153">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C58FDE6" w14:textId="77777777" w:rsidR="00967153" w:rsidRPr="00F11A63" w:rsidRDefault="00967153" w:rsidP="00967153">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D112BDB" w14:textId="77777777" w:rsidR="00967153" w:rsidRPr="00F11A63" w:rsidRDefault="00967153" w:rsidP="00967153">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CC5F74" w14:textId="77777777" w:rsidR="00967153" w:rsidRPr="00F11A63" w:rsidRDefault="00967153" w:rsidP="00967153">
      <w:r w:rsidRPr="00F11A63">
        <w:t>If:</w:t>
      </w:r>
    </w:p>
    <w:p w14:paraId="2976B863" w14:textId="77777777" w:rsidR="00967153" w:rsidRPr="00F11A63" w:rsidRDefault="00967153" w:rsidP="00967153">
      <w:pPr>
        <w:pStyle w:val="B1"/>
      </w:pPr>
      <w:r w:rsidRPr="00F11A63">
        <w:t>-</w:t>
      </w:r>
      <w:r w:rsidRPr="00F11A63">
        <w:tab/>
        <w:t>the UE indicates support of the access technology utilization control in the ATTACH REQUEST message;</w:t>
      </w:r>
    </w:p>
    <w:p w14:paraId="4A8C803C" w14:textId="77777777" w:rsidR="00967153" w:rsidRPr="00F11A63" w:rsidRDefault="00967153" w:rsidP="00967153">
      <w:pPr>
        <w:pStyle w:val="B1"/>
      </w:pPr>
      <w:r w:rsidRPr="00F11A63">
        <w:lastRenderedPageBreak/>
        <w:t>-</w:t>
      </w:r>
      <w:r w:rsidRPr="00F11A63">
        <w:tab/>
        <w:t>the network determines to apply the access technology utilization control based on the operator policy; and</w:t>
      </w:r>
    </w:p>
    <w:p w14:paraId="0B206893" w14:textId="77777777" w:rsidR="00967153" w:rsidRPr="00F11A63" w:rsidRDefault="00967153" w:rsidP="00967153">
      <w:pPr>
        <w:pStyle w:val="B1"/>
      </w:pPr>
      <w:r w:rsidRPr="00F11A63">
        <w:t>-</w:t>
      </w:r>
      <w:r w:rsidRPr="00F11A63">
        <w:tab/>
        <w:t>the secure exchange of NAS messages via a NAS signalling connection is established between the UE and the MME;</w:t>
      </w:r>
    </w:p>
    <w:p w14:paraId="75587CA8" w14:textId="77777777" w:rsidR="00967153" w:rsidRPr="00F11A63" w:rsidRDefault="00967153" w:rsidP="00967153">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EB32E25" w14:textId="77777777" w:rsidR="00967153" w:rsidRPr="00F11A63" w:rsidRDefault="00967153" w:rsidP="00967153">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1AFE17B0" w14:textId="77777777" w:rsidR="00967153" w:rsidRPr="00F11A63" w:rsidRDefault="00967153" w:rsidP="00967153">
      <w:r w:rsidRPr="00F11A63">
        <w:t>Upon receiving the ATTACH REJECT message, if the message is integrity protected or contains a reject cause other than EMM cause value #25, the UE shall stop timer T3410.</w:t>
      </w:r>
    </w:p>
    <w:p w14:paraId="20DF710A" w14:textId="77777777" w:rsidR="00967153" w:rsidRPr="00F11A63" w:rsidRDefault="00967153" w:rsidP="00967153">
      <w:r w:rsidRPr="00F11A63">
        <w:t>If the ATTACH REJECT message with EMM cause #25 or #78 was received without integrity protection, then the UE shall discard the message.</w:t>
      </w:r>
    </w:p>
    <w:p w14:paraId="370045A7" w14:textId="77777777" w:rsidR="00967153" w:rsidRPr="00F11A63" w:rsidRDefault="00967153" w:rsidP="00967153">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07CFA47" w14:textId="77777777" w:rsidR="00967153" w:rsidRPr="00F11A63" w:rsidRDefault="00967153" w:rsidP="00967153">
      <w:pPr>
        <w:pStyle w:val="B1"/>
      </w:pPr>
      <w:r w:rsidRPr="00F11A63">
        <w:t>a)</w:t>
      </w:r>
      <w:r w:rsidRPr="00F11A63">
        <w:tab/>
        <w:t>the Forbidden TAI(s) for the list of "forbidden tracking areas for roaming" IE;</w:t>
      </w:r>
    </w:p>
    <w:p w14:paraId="759A2AC4" w14:textId="77777777" w:rsidR="00967153" w:rsidRPr="00F11A63" w:rsidRDefault="00967153" w:rsidP="00967153">
      <w:pPr>
        <w:pStyle w:val="B1"/>
      </w:pPr>
      <w:r w:rsidRPr="00F11A63">
        <w:t>b)</w:t>
      </w:r>
      <w:r w:rsidRPr="00F11A63">
        <w:tab/>
        <w:t>the Forbidden TAI(s) for the list of "forbidden tracking areas for regional provision of service" IE; or</w:t>
      </w:r>
    </w:p>
    <w:p w14:paraId="36678B27" w14:textId="77777777" w:rsidR="00967153" w:rsidRPr="00F11A63" w:rsidRDefault="00967153" w:rsidP="00967153">
      <w:pPr>
        <w:pStyle w:val="B1"/>
      </w:pPr>
      <w:r w:rsidRPr="00F11A63">
        <w:t>c)</w:t>
      </w:r>
      <w:r w:rsidRPr="00F11A63">
        <w:tab/>
        <w:t>both,</w:t>
      </w:r>
    </w:p>
    <w:p w14:paraId="3D522B03" w14:textId="77777777" w:rsidR="00967153" w:rsidRPr="00F11A63" w:rsidRDefault="00967153" w:rsidP="00967153">
      <w:r w:rsidRPr="00F11A63">
        <w:t>in the ATTACH REJECT message.</w:t>
      </w:r>
    </w:p>
    <w:p w14:paraId="1448F5BF" w14:textId="77777777" w:rsidR="00967153" w:rsidRPr="00F11A63" w:rsidRDefault="00967153" w:rsidP="00967153">
      <w:r w:rsidRPr="00F11A63">
        <w:t>Regardless of the EMM cause value received in the ATTACH REJECT message via satellite E-UTRAN access,</w:t>
      </w:r>
    </w:p>
    <w:p w14:paraId="4E086A31" w14:textId="77777777" w:rsidR="00967153" w:rsidRPr="00F11A63" w:rsidRDefault="00967153" w:rsidP="00967153">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3DEB06B" w14:textId="77777777" w:rsidR="00967153" w:rsidRPr="00F11A63" w:rsidRDefault="00967153" w:rsidP="00967153">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22D1D1" w14:textId="77777777" w:rsidR="00967153" w:rsidRPr="00F11A63" w:rsidRDefault="00967153" w:rsidP="00967153">
      <w:r w:rsidRPr="00F11A63">
        <w:t>Furthermore, the UE shall take the following actions depending on the EMM cause value received in the ATTACH REJECT message.</w:t>
      </w:r>
    </w:p>
    <w:p w14:paraId="2FD7E358" w14:textId="77777777" w:rsidR="00967153" w:rsidRPr="00F11A63" w:rsidRDefault="00967153" w:rsidP="00967153">
      <w:pPr>
        <w:pStyle w:val="B1"/>
      </w:pPr>
      <w:r w:rsidRPr="00F11A63">
        <w:t>#3</w:t>
      </w:r>
      <w:r w:rsidRPr="00F11A63">
        <w:tab/>
        <w:t>(Illegal UE);</w:t>
      </w:r>
    </w:p>
    <w:p w14:paraId="08396517" w14:textId="77777777" w:rsidR="00967153" w:rsidRPr="00F11A63" w:rsidRDefault="00967153" w:rsidP="00967153">
      <w:pPr>
        <w:pStyle w:val="B1"/>
        <w:rPr>
          <w:lang w:eastAsia="zh-CN"/>
        </w:rPr>
      </w:pPr>
      <w:r w:rsidRPr="00F11A63">
        <w:t>#6</w:t>
      </w:r>
      <w:r w:rsidRPr="00F11A63">
        <w:tab/>
        <w:t>(Illegal ME);</w:t>
      </w:r>
      <w:r w:rsidRPr="00F11A63">
        <w:rPr>
          <w:lang w:eastAsia="zh-CN"/>
        </w:rPr>
        <w:t xml:space="preserve"> or</w:t>
      </w:r>
    </w:p>
    <w:p w14:paraId="1CE7D23A" w14:textId="77777777" w:rsidR="00967153" w:rsidRPr="00F11A63" w:rsidRDefault="00967153" w:rsidP="00967153">
      <w:pPr>
        <w:pStyle w:val="B1"/>
      </w:pPr>
      <w:r w:rsidRPr="00F11A63">
        <w:t>#8</w:t>
      </w:r>
      <w:r w:rsidRPr="00F11A63">
        <w:rPr>
          <w:lang w:eastAsia="ko-KR"/>
        </w:rPr>
        <w:tab/>
      </w:r>
      <w:r w:rsidRPr="00F11A63">
        <w:t>(EPS services and non-EPS services not allowed);</w:t>
      </w:r>
    </w:p>
    <w:p w14:paraId="0478B302" w14:textId="77777777" w:rsidR="00967153" w:rsidRPr="00F11A63" w:rsidRDefault="00967153" w:rsidP="00967153">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5780AD7" w14:textId="77777777" w:rsidR="00967153" w:rsidRPr="00F11A63" w:rsidRDefault="00967153" w:rsidP="00967153">
      <w:pPr>
        <w:pStyle w:val="B1"/>
      </w:pPr>
      <w:r w:rsidRPr="00F11A63">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944914B" w14:textId="77777777" w:rsidR="00967153" w:rsidRPr="00F11A63" w:rsidRDefault="00967153" w:rsidP="00967153">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86A867" w14:textId="77777777" w:rsidR="00967153" w:rsidRPr="00F11A63" w:rsidRDefault="00967153" w:rsidP="00967153">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F73174" w14:textId="77777777" w:rsidR="00967153" w:rsidRPr="00F11A63" w:rsidRDefault="00967153" w:rsidP="00967153">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430E98D" w14:textId="77777777" w:rsidR="00967153" w:rsidRPr="00F11A63" w:rsidRDefault="00967153" w:rsidP="00967153">
      <w:pPr>
        <w:pStyle w:val="B1"/>
      </w:pPr>
      <w:r w:rsidRPr="00F11A63">
        <w:t>#7</w:t>
      </w:r>
      <w:r w:rsidRPr="00F11A63">
        <w:tab/>
        <w:t>(EPS services not allowed);</w:t>
      </w:r>
    </w:p>
    <w:p w14:paraId="037C7D1D" w14:textId="77777777" w:rsidR="00967153" w:rsidRPr="00F11A63" w:rsidRDefault="00967153" w:rsidP="00967153">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D863D0"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D7A137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48B55C" w14:textId="77777777" w:rsidR="00967153" w:rsidRPr="00F11A63" w:rsidRDefault="00967153" w:rsidP="00967153">
      <w:pPr>
        <w:pStyle w:val="B1"/>
      </w:pPr>
      <w:r w:rsidRPr="00F11A63">
        <w:t>#11</w:t>
      </w:r>
      <w:r w:rsidRPr="00F11A63">
        <w:tab/>
        <w:t>(PLMN not allowed); or</w:t>
      </w:r>
    </w:p>
    <w:p w14:paraId="13626610" w14:textId="77777777" w:rsidR="00967153" w:rsidRPr="00F11A63" w:rsidRDefault="00967153" w:rsidP="00967153">
      <w:pPr>
        <w:pStyle w:val="B1"/>
      </w:pPr>
      <w:r w:rsidRPr="00F11A63">
        <w:t>#35</w:t>
      </w:r>
      <w:r w:rsidRPr="00F11A63">
        <w:tab/>
        <w:t>(Requested service option not authorized</w:t>
      </w:r>
      <w:r w:rsidRPr="00F11A63">
        <w:rPr>
          <w:lang w:eastAsia="zh-CN"/>
        </w:rPr>
        <w:t xml:space="preserve"> in this PLMN</w:t>
      </w:r>
      <w:r w:rsidRPr="00F11A63">
        <w:t>);</w:t>
      </w:r>
    </w:p>
    <w:p w14:paraId="40F22CE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5B1A9DB"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CE0DC7"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AF34F41" w14:textId="77777777" w:rsidR="00967153" w:rsidRPr="00F11A63" w:rsidRDefault="00967153" w:rsidP="00967153">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33440CA" w14:textId="77777777" w:rsidR="00967153" w:rsidRPr="00F11A63" w:rsidRDefault="00967153" w:rsidP="00967153">
      <w:pPr>
        <w:pStyle w:val="B1"/>
      </w:pPr>
      <w:r w:rsidRPr="00F11A63">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A64680" w14:textId="77777777" w:rsidR="00967153" w:rsidRPr="00F11A63" w:rsidRDefault="00967153" w:rsidP="00967153">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3EB4A0F" w14:textId="77777777" w:rsidR="00967153" w:rsidRPr="00F11A63" w:rsidRDefault="00967153" w:rsidP="00967153">
      <w:pPr>
        <w:pStyle w:val="B1"/>
      </w:pPr>
      <w:r w:rsidRPr="00F11A63">
        <w:t>#12</w:t>
      </w:r>
      <w:r w:rsidRPr="00F11A63">
        <w:tab/>
        <w:t>(Tracking area not allowed);</w:t>
      </w:r>
    </w:p>
    <w:p w14:paraId="6484FCB3"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CDF591F" w14:textId="77777777" w:rsidR="00967153" w:rsidRPr="00F11A63" w:rsidRDefault="00967153" w:rsidP="00967153">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6AE69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31DBB2C"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A2725B"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109F211" w14:textId="77777777" w:rsidR="00967153" w:rsidRPr="00F11A63" w:rsidRDefault="00967153" w:rsidP="00967153">
      <w:pPr>
        <w:pStyle w:val="B1"/>
      </w:pPr>
      <w:r w:rsidRPr="00F11A63">
        <w:t>#13</w:t>
      </w:r>
      <w:r w:rsidRPr="00F11A63">
        <w:tab/>
        <w:t>(Roaming not allowed in this tracking area);</w:t>
      </w:r>
    </w:p>
    <w:p w14:paraId="759823F4"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8A8472B" w14:textId="77777777" w:rsidR="00967153" w:rsidRPr="00F11A63" w:rsidRDefault="00967153" w:rsidP="00967153">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ABF27D9"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2686089"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4C4427" w14:textId="77777777" w:rsidR="00967153" w:rsidRPr="00F11A63" w:rsidRDefault="00967153" w:rsidP="00967153">
      <w:pPr>
        <w:pStyle w:val="B1"/>
      </w:pPr>
      <w:r w:rsidRPr="00F11A63">
        <w:tab/>
        <w:t xml:space="preserve">If the UE is operating in single-registration mode, the UE shall in addition handle the 5GMM parameters 5GMM state, 5GS update status, 5G-GUTI, last visited registered TAI, TAI list, ngKSI and registration attempt counter </w:t>
      </w:r>
      <w:r w:rsidRPr="00F11A63">
        <w:lastRenderedPageBreak/>
        <w:t>as specified in 3GPP TS 24.501 [54] for the case when the initial registration procedure performed over 3GPP access is rejected with the 5GMM cause with the same value.</w:t>
      </w:r>
    </w:p>
    <w:p w14:paraId="2DDF8AF3" w14:textId="77777777" w:rsidR="00967153" w:rsidRPr="00F11A63" w:rsidRDefault="00967153" w:rsidP="00967153">
      <w:pPr>
        <w:pStyle w:val="B1"/>
      </w:pPr>
      <w:r w:rsidRPr="00F11A63">
        <w:t>#14</w:t>
      </w:r>
      <w:r w:rsidRPr="00F11A63">
        <w:tab/>
        <w:t>(EPS services not allowed in this PLMN);</w:t>
      </w:r>
    </w:p>
    <w:p w14:paraId="73E24CA3"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BA30A8A" w14:textId="77777777" w:rsidR="00967153" w:rsidRPr="00F11A63" w:rsidRDefault="00967153" w:rsidP="00967153">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8D83DC1"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AC5E4FD"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EE8984" w14:textId="77777777" w:rsidR="00967153" w:rsidRPr="00F11A63" w:rsidRDefault="00967153" w:rsidP="00967153">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E1E4AFE" w14:textId="77777777" w:rsidR="00967153" w:rsidRPr="00F11A63" w:rsidRDefault="00967153" w:rsidP="00967153">
      <w:pPr>
        <w:pStyle w:val="B1"/>
      </w:pPr>
      <w:r w:rsidRPr="00F11A63">
        <w:t>#15</w:t>
      </w:r>
      <w:r w:rsidRPr="00F11A63">
        <w:tab/>
        <w:t>(No suitable cells in tracking area);</w:t>
      </w:r>
    </w:p>
    <w:p w14:paraId="7B2FDB65"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7600ABD2" w14:textId="77777777" w:rsidR="00967153" w:rsidRPr="00F11A63" w:rsidRDefault="00967153" w:rsidP="00967153">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12CC9A7E" w14:textId="77777777" w:rsidR="00967153" w:rsidRPr="00F11A63" w:rsidRDefault="00967153" w:rsidP="00967153">
      <w:pPr>
        <w:pStyle w:val="B1"/>
      </w:pPr>
      <w:r w:rsidRPr="00F11A63">
        <w:tab/>
        <w:t>If:</w:t>
      </w:r>
    </w:p>
    <w:p w14:paraId="4E4F8959" w14:textId="77777777" w:rsidR="00967153" w:rsidRPr="00F11A63" w:rsidRDefault="00967153" w:rsidP="00967153">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C54F04D" w14:textId="77777777" w:rsidR="00967153" w:rsidRPr="00F11A63" w:rsidRDefault="00967153" w:rsidP="00967153">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1939310" w14:textId="77777777" w:rsidR="00967153" w:rsidRPr="00F11A63" w:rsidRDefault="00967153" w:rsidP="00967153">
      <w:pPr>
        <w:pStyle w:val="B1"/>
        <w:ind w:hanging="1"/>
      </w:pPr>
      <w:r w:rsidRPr="00F11A63">
        <w:t>then the UE shall store the current TAI in the list of "forbidden tracking areas for roaming".</w:t>
      </w:r>
    </w:p>
    <w:p w14:paraId="557DA587" w14:textId="77777777" w:rsidR="00967153" w:rsidRPr="00F11A63" w:rsidRDefault="00967153" w:rsidP="00967153">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0440847" w14:textId="77777777" w:rsidR="00967153" w:rsidRPr="00F11A63" w:rsidRDefault="00967153" w:rsidP="00967153">
      <w:pPr>
        <w:pStyle w:val="B1"/>
      </w:pPr>
      <w:r w:rsidRPr="00F11A63">
        <w:tab/>
        <w:t>Additionally, the UE shall enter the state EMM-DEREGISTERED.LIMITED-SERVICE and:</w:t>
      </w:r>
    </w:p>
    <w:p w14:paraId="5CFE7CA2" w14:textId="77777777" w:rsidR="00967153" w:rsidRPr="00F11A63" w:rsidRDefault="00967153" w:rsidP="00967153">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w:t>
      </w:r>
      <w:r w:rsidRPr="00F11A63">
        <w:lastRenderedPageBreak/>
        <w:t xml:space="preserve">specified in clause 4.5 and search for a suitable cell in </w:t>
      </w:r>
      <w:r w:rsidRPr="00F11A63">
        <w:rPr>
          <w:lang w:eastAsia="ko-KR"/>
        </w:rPr>
        <w:t>GERAN, UTRAN or NG-RAN radio access technology</w:t>
      </w:r>
      <w:r w:rsidRPr="00F11A63">
        <w:t>;</w:t>
      </w:r>
    </w:p>
    <w:p w14:paraId="2A0041D2" w14:textId="77777777" w:rsidR="00967153" w:rsidRPr="00F11A63" w:rsidRDefault="00967153" w:rsidP="00967153">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66E9EF80" w14:textId="77777777" w:rsidR="00967153" w:rsidRPr="00F11A63" w:rsidRDefault="00967153" w:rsidP="00967153">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795F604" w14:textId="77777777" w:rsidR="00967153" w:rsidRPr="00EF2172" w:rsidRDefault="00967153" w:rsidP="00967153">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F0BBC3E" w14:textId="77777777" w:rsidR="00967153" w:rsidRPr="00EF2172" w:rsidRDefault="00967153" w:rsidP="00967153">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0414042" w14:textId="77777777" w:rsidR="00967153" w:rsidRPr="00F11A63" w:rsidRDefault="00967153" w:rsidP="00967153">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24B047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2F7E116"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2F35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CBD3A99" w14:textId="77777777" w:rsidR="00967153" w:rsidRPr="00F11A63" w:rsidRDefault="00967153" w:rsidP="00967153">
      <w:pPr>
        <w:pStyle w:val="B1"/>
      </w:pPr>
      <w:r w:rsidRPr="00F11A63">
        <w:t>#22</w:t>
      </w:r>
      <w:r w:rsidRPr="00F11A63">
        <w:tab/>
        <w:t>(Congestion);</w:t>
      </w:r>
    </w:p>
    <w:p w14:paraId="127DE710" w14:textId="77777777" w:rsidR="00967153" w:rsidRPr="00F11A63" w:rsidRDefault="00967153" w:rsidP="00967153">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315FE5F" w14:textId="77777777" w:rsidR="00967153" w:rsidRPr="00F11A63" w:rsidRDefault="00967153" w:rsidP="00967153">
      <w:pPr>
        <w:pStyle w:val="B1"/>
      </w:pPr>
      <w:r w:rsidRPr="00F11A63">
        <w:tab/>
        <w:t>The UE shall abort the attach procedure, reset the attach attempt counter, set the EPS update status to EU2 NOT UPDATED and enter state EMM-DEREGISTERED.ATTEMPTING-TO-ATTACH.</w:t>
      </w:r>
    </w:p>
    <w:p w14:paraId="7DCC46C5" w14:textId="77777777" w:rsidR="00967153" w:rsidRPr="00F11A63" w:rsidRDefault="00967153" w:rsidP="00967153">
      <w:pPr>
        <w:pStyle w:val="B1"/>
      </w:pPr>
      <w:r w:rsidRPr="00F11A63">
        <w:tab/>
        <w:t>The UE shall stop timer T3346 if it is running.</w:t>
      </w:r>
    </w:p>
    <w:p w14:paraId="20C3DF9E" w14:textId="77777777" w:rsidR="00967153" w:rsidRPr="00F11A63" w:rsidRDefault="00967153" w:rsidP="00967153">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566781C" w14:textId="77777777" w:rsidR="00967153" w:rsidRPr="00F11A63" w:rsidRDefault="00967153" w:rsidP="00967153">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171A7722" w14:textId="77777777" w:rsidR="00967153" w:rsidRPr="00F11A63" w:rsidRDefault="00967153" w:rsidP="00967153">
      <w:pPr>
        <w:pStyle w:val="B1"/>
      </w:pPr>
      <w:r w:rsidRPr="00F11A63">
        <w:tab/>
        <w:t>The UE stays in the current serving cell and applies the normal cell reselection process. The attach procedure is started if still needed when timer T3346 expires or is stopped.</w:t>
      </w:r>
    </w:p>
    <w:p w14:paraId="6D59063A" w14:textId="77777777" w:rsidR="00967153" w:rsidRPr="00F11A63" w:rsidRDefault="00967153" w:rsidP="00967153">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B50C5BA"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w:t>
      </w:r>
      <w:r w:rsidRPr="00F11A63">
        <w:lastRenderedPageBreak/>
        <w:t>the initial registration procedure performed over 3GPP access is rejected with the 5GMM cause with the same value.</w:t>
      </w:r>
    </w:p>
    <w:p w14:paraId="34BE1E5A" w14:textId="77777777" w:rsidR="00967153" w:rsidRPr="00F11A63" w:rsidRDefault="00967153" w:rsidP="00967153">
      <w:pPr>
        <w:pStyle w:val="B1"/>
      </w:pPr>
      <w:r w:rsidRPr="00F11A63">
        <w:t>#25</w:t>
      </w:r>
      <w:r w:rsidRPr="00F11A63">
        <w:tab/>
        <w:t>(Not authorized for this CSG);</w:t>
      </w:r>
    </w:p>
    <w:p w14:paraId="7C9F3BDB" w14:textId="77777777" w:rsidR="00967153" w:rsidRPr="00F11A63" w:rsidRDefault="00967153" w:rsidP="00967153">
      <w:pPr>
        <w:pStyle w:val="B1"/>
      </w:pPr>
      <w:r w:rsidRPr="00F11A63">
        <w:tab/>
        <w:t>EMM cause #25 is only applicable when received from a CSG cell. EMM cause #25 received from a non-CSG cell is considered as an abnormal case and the behaviour of the UE is specified in clause 5.5.1.2.6.</w:t>
      </w:r>
    </w:p>
    <w:p w14:paraId="03C8469C" w14:textId="77777777" w:rsidR="00967153" w:rsidRPr="00F11A63" w:rsidRDefault="00967153" w:rsidP="00967153">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35498080" w14:textId="77777777" w:rsidR="00967153" w:rsidRPr="00F11A63" w:rsidRDefault="00967153" w:rsidP="00967153">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FD38052" w14:textId="77777777" w:rsidR="00967153" w:rsidRPr="00F11A63" w:rsidRDefault="00967153" w:rsidP="00967153">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FEEB11D" w14:textId="77777777" w:rsidR="00967153" w:rsidRPr="00F11A63" w:rsidRDefault="00967153" w:rsidP="00967153">
      <w:pPr>
        <w:pStyle w:val="B1"/>
      </w:pPr>
      <w:r w:rsidRPr="00F11A63">
        <w:tab/>
        <w:t>The UE shall search for a suitable cell according to 3GPP TS 36.304 [21].</w:t>
      </w:r>
    </w:p>
    <w:p w14:paraId="130D91E2" w14:textId="77777777" w:rsidR="00967153" w:rsidRPr="00F11A63" w:rsidRDefault="00967153" w:rsidP="00967153">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A2579B" w14:textId="77777777" w:rsidR="00967153" w:rsidRPr="00F11A63" w:rsidRDefault="00967153" w:rsidP="00967153">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1079A3F" w14:textId="77777777" w:rsidR="00967153" w:rsidRPr="00F11A63" w:rsidRDefault="00967153" w:rsidP="00967153">
      <w:pPr>
        <w:pStyle w:val="B1"/>
      </w:pPr>
      <w:r w:rsidRPr="00F11A63">
        <w:t>#31</w:t>
      </w:r>
      <w:r w:rsidRPr="00F11A63">
        <w:tab/>
        <w:t>(Redirection to 5GCN required);</w:t>
      </w:r>
    </w:p>
    <w:p w14:paraId="6BB51A8E" w14:textId="77777777" w:rsidR="00967153" w:rsidRPr="00F11A63" w:rsidRDefault="00967153" w:rsidP="00967153">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1DC8B83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384FEEEC" w14:textId="77777777" w:rsidR="00967153" w:rsidRPr="00F11A63" w:rsidRDefault="00967153" w:rsidP="00967153">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6D8D9E83"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06EC11" w14:textId="77777777" w:rsidR="00967153" w:rsidRPr="00F11A63" w:rsidRDefault="00967153" w:rsidP="00967153">
      <w:pPr>
        <w:pStyle w:val="B1"/>
      </w:pPr>
      <w:r w:rsidRPr="00F11A63">
        <w:t>#36</w:t>
      </w:r>
      <w:r w:rsidRPr="00F11A63">
        <w:tab/>
        <w:t>(IAB-node operation not authorized);</w:t>
      </w:r>
    </w:p>
    <w:p w14:paraId="3D9B3858" w14:textId="77777777" w:rsidR="00967153" w:rsidRPr="00F11A63" w:rsidRDefault="00967153" w:rsidP="00967153">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6CD5EAA"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FB5594E"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3B2FCBFE" w14:textId="77777777" w:rsidR="00967153" w:rsidRPr="00F11A63" w:rsidRDefault="00967153" w:rsidP="00967153">
      <w:pPr>
        <w:pStyle w:val="B1"/>
      </w:pPr>
      <w:r w:rsidRPr="00F11A63">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3B1B421" w14:textId="77777777" w:rsidR="00967153" w:rsidRPr="00F11A63" w:rsidRDefault="00967153" w:rsidP="00967153">
      <w:pPr>
        <w:pStyle w:val="B1"/>
      </w:pPr>
      <w:r w:rsidRPr="00F11A63">
        <w:t>#42</w:t>
      </w:r>
      <w:r w:rsidRPr="00F11A63">
        <w:tab/>
        <w:t>(Severe network failure);</w:t>
      </w:r>
    </w:p>
    <w:p w14:paraId="43581C32" w14:textId="77777777" w:rsidR="00967153" w:rsidRPr="00F11A63" w:rsidRDefault="00967153" w:rsidP="00967153">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63E8B93" w14:textId="77777777" w:rsidR="00967153" w:rsidRPr="00F11A63" w:rsidRDefault="00967153" w:rsidP="00967153">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87D3EF9" w14:textId="77777777" w:rsidR="00967153" w:rsidRPr="00F11A63" w:rsidRDefault="00967153" w:rsidP="00967153">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7E5B59F" w14:textId="77777777" w:rsidR="00967153" w:rsidRPr="00F11A63" w:rsidRDefault="00967153" w:rsidP="00967153">
      <w:pPr>
        <w:pStyle w:val="B1"/>
      </w:pPr>
      <w:r w:rsidRPr="00F11A63">
        <w:t>#7</w:t>
      </w:r>
      <w:r w:rsidRPr="00F11A63">
        <w:rPr>
          <w:lang w:eastAsia="zh-CN"/>
        </w:rPr>
        <w:t>8</w:t>
      </w:r>
      <w:r w:rsidRPr="00F11A63">
        <w:rPr>
          <w:lang w:eastAsia="ko-KR"/>
        </w:rPr>
        <w:tab/>
      </w:r>
      <w:r w:rsidRPr="00F11A63">
        <w:t>(PLMN not allowed to operate at the present UE location).</w:t>
      </w:r>
    </w:p>
    <w:p w14:paraId="12753C1A" w14:textId="77777777" w:rsidR="00967153" w:rsidRPr="00F11A63" w:rsidRDefault="00967153" w:rsidP="00967153">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368F72C9" w14:textId="77777777" w:rsidR="00967153" w:rsidRPr="00F11A63" w:rsidRDefault="00967153" w:rsidP="00967153">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8334B7B"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2E38BF2" w14:textId="77777777" w:rsidR="00967153" w:rsidRPr="00F11A63" w:rsidRDefault="00967153" w:rsidP="00967153">
      <w:pPr>
        <w:pStyle w:val="B1"/>
      </w:pPr>
      <w:r w:rsidRPr="00F11A63">
        <w:t>#80</w:t>
      </w:r>
      <w:r w:rsidRPr="00F11A63">
        <w:rPr>
          <w:lang w:eastAsia="ko-KR"/>
        </w:rPr>
        <w:tab/>
      </w:r>
      <w:r w:rsidRPr="00F11A63">
        <w:t>(Disaster roaming for the determined PLMN with disaster condition not allowed).</w:t>
      </w:r>
    </w:p>
    <w:p w14:paraId="0E7C89BA" w14:textId="77777777" w:rsidR="00967153" w:rsidRPr="00F11A63" w:rsidRDefault="00967153" w:rsidP="0096715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ABC4AA2"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4880D2F" w14:textId="77777777" w:rsidR="00967153" w:rsidRPr="00F11A63" w:rsidRDefault="00967153" w:rsidP="00967153">
      <w:pPr>
        <w:pStyle w:val="B1"/>
      </w:pPr>
      <w:r w:rsidRPr="00F11A63">
        <w:t>#83</w:t>
      </w:r>
      <w:r w:rsidRPr="00F11A63">
        <w:rPr>
          <w:lang w:eastAsia="ko-KR"/>
        </w:rPr>
        <w:tab/>
      </w:r>
      <w:r w:rsidRPr="00F11A63">
        <w:t>(Procedure cannot be completed due to unavailable feeder link while MME is operating in S&amp;F mode).</w:t>
      </w:r>
    </w:p>
    <w:p w14:paraId="726E7FDD" w14:textId="77777777" w:rsidR="00967153" w:rsidRPr="00F11A63" w:rsidRDefault="00967153" w:rsidP="00967153">
      <w:pPr>
        <w:pStyle w:val="B1"/>
      </w:pPr>
      <w:r w:rsidRPr="00F11A63">
        <w:tab/>
        <w:t>EMM cause #83 received by a UE that does not support S&amp;F satellite operation is considered as an abnormal case and the behaviour of the UE is specified in clause 5.5.1.2.6.</w:t>
      </w:r>
    </w:p>
    <w:p w14:paraId="142C3F8B" w14:textId="77777777" w:rsidR="00967153" w:rsidRPr="00F11A63" w:rsidRDefault="00967153" w:rsidP="00967153">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008E6D86" w14:textId="77777777" w:rsidR="00967153" w:rsidRPr="00F11A63" w:rsidRDefault="00967153" w:rsidP="00967153">
      <w:pPr>
        <w:pStyle w:val="B1"/>
      </w:pPr>
      <w:r w:rsidRPr="00F11A63">
        <w:lastRenderedPageBreak/>
        <w:tab/>
        <w:t>The UE shall abort the attach procedure, set the EPS update status to EU2 NOT UPDATED and enter state EMM-DEREGISTERED.ATTEMPTING-TO-ATTACH.</w:t>
      </w:r>
    </w:p>
    <w:p w14:paraId="730C5FBB" w14:textId="50695C9D" w:rsidR="00967153" w:rsidRPr="00F11A63" w:rsidRDefault="00967153" w:rsidP="00967153">
      <w:pPr>
        <w:pStyle w:val="B1"/>
      </w:pPr>
      <w:r w:rsidRPr="00F11A63">
        <w:tab/>
        <w:t>If the UE supporting S&amp;F satellite operation receives the S&amp;F satellite operation parameters IE in the ATTACH REJECT message</w:t>
      </w:r>
      <w:ins w:id="49" w:author="MTK VIII" w:date="2025-10-02T15:38:00Z">
        <w:r>
          <w:t xml:space="preserve"> and</w:t>
        </w:r>
      </w:ins>
      <w:r w:rsidRPr="00F11A63">
        <w:t>:</w:t>
      </w:r>
    </w:p>
    <w:p w14:paraId="4A25E198" w14:textId="7A17CE73" w:rsidR="00967153" w:rsidRDefault="00967153" w:rsidP="00967153">
      <w:pPr>
        <w:pStyle w:val="B2"/>
        <w:rPr>
          <w:ins w:id="50" w:author="MTK VIII" w:date="2025-10-02T15:39:00Z"/>
        </w:rPr>
      </w:pPr>
      <w:r w:rsidRPr="00CD48E8">
        <w:t>a)</w:t>
      </w:r>
      <w:r w:rsidRPr="00CD48E8">
        <w:tab/>
        <w:t>if the S&amp;F wait timer duration field is present in the S&amp;F satellite operation parameters IE</w:t>
      </w:r>
      <w:ins w:id="51" w:author="MTK XIII" w:date="2025-10-17T08:14:00Z">
        <w:r w:rsidR="009222CA">
          <w:t>,</w:t>
        </w:r>
      </w:ins>
      <w:del w:id="52" w:author="MTK XIII" w:date="2025-10-17T08:14:00Z">
        <w:r w:rsidRPr="00EF2172" w:rsidDel="009222CA">
          <w:delText xml:space="preserve"> </w:delText>
        </w:r>
        <w:r w:rsidRPr="00F11A63" w:rsidDel="009222CA">
          <w:delText>and</w:delText>
        </w:r>
      </w:del>
      <w:r w:rsidRPr="00F11A63">
        <w:t xml:space="preserve"> its value does not indicate zero</w:t>
      </w:r>
      <w:ins w:id="53" w:author="MTK IV" w:date="2025-10-06T15:14:00Z">
        <w:r w:rsidR="00A7579E">
          <w:t xml:space="preserve"> and</w:t>
        </w:r>
      </w:ins>
      <w:ins w:id="54" w:author="MTK XIII" w:date="2025-10-16T21:01:00Z">
        <w:r w:rsidR="00C44DE1">
          <w:t xml:space="preserve"> the ATTACH REJECT message is</w:t>
        </w:r>
      </w:ins>
      <w:del w:id="55" w:author="MTK VIII" w:date="2025-10-02T15:40:00Z">
        <w:r w:rsidRPr="00CD48E8" w:rsidDel="00967153">
          <w:delText>, the UE shall</w:delText>
        </w:r>
      </w:del>
      <w:ins w:id="56" w:author="MTK VIII" w:date="2025-10-02T15:40:00Z">
        <w:r>
          <w:t>:</w:t>
        </w:r>
      </w:ins>
    </w:p>
    <w:p w14:paraId="4EF74F51" w14:textId="6988949E" w:rsidR="00967153" w:rsidRDefault="00967153" w:rsidP="00967153">
      <w:pPr>
        <w:pStyle w:val="B3"/>
        <w:rPr>
          <w:ins w:id="57" w:author="MTK VIII" w:date="2025-10-02T15:41:00Z"/>
        </w:rPr>
      </w:pPr>
      <w:ins w:id="58" w:author="MTK VIII" w:date="2025-10-02T15:39:00Z">
        <w:r>
          <w:t>i)</w:t>
        </w:r>
        <w:r>
          <w:tab/>
        </w:r>
      </w:ins>
      <w:del w:id="59" w:author="MTK VIII" w:date="2025-10-02T15:39:00Z">
        <w:r w:rsidRPr="00CD48E8" w:rsidDel="00967153">
          <w:delText xml:space="preserve"> </w:delText>
        </w:r>
      </w:del>
      <w:ins w:id="60" w:author="MTK VIII" w:date="2025-10-02T15:40:00Z">
        <w:r>
          <w:t xml:space="preserve">integrity protected, </w:t>
        </w:r>
      </w:ins>
      <w:ins w:id="61" w:author="MTK VIII" w:date="2025-10-02T15:41:00Z">
        <w:r>
          <w:t xml:space="preserve">the UE shall </w:t>
        </w:r>
      </w:ins>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ins w:id="62" w:author="MTK VIII" w:date="2025-10-02T15:41:00Z">
        <w:r>
          <w:t>;</w:t>
        </w:r>
      </w:ins>
      <w:ins w:id="63" w:author="MTK IV" w:date="2025-10-06T15:14:00Z">
        <w:r w:rsidR="00A7579E">
          <w:t xml:space="preserve"> or</w:t>
        </w:r>
      </w:ins>
    </w:p>
    <w:p w14:paraId="3CC16FA9" w14:textId="0C7F14EA" w:rsidR="00967153" w:rsidRPr="00F11A63" w:rsidRDefault="00967153" w:rsidP="00967153">
      <w:pPr>
        <w:pStyle w:val="B3"/>
      </w:pPr>
      <w:ins w:id="64" w:author="MTK VIII" w:date="2025-10-02T15:41:00Z">
        <w:r>
          <w:t>ii)</w:t>
        </w:r>
        <w:r>
          <w:tab/>
          <w:t>not integrity protected</w:t>
        </w:r>
      </w:ins>
      <w:ins w:id="65" w:author="MTK VIII" w:date="2025-10-02T15:42:00Z">
        <w:r>
          <w:t>, the UE shall start timer T3451 as specified in clause</w:t>
        </w:r>
      </w:ins>
      <w:ins w:id="66" w:author="Ericsson User" w:date="2025-10-16T18:15:00Z">
        <w:r w:rsidR="006331FB">
          <w:t> </w:t>
        </w:r>
      </w:ins>
      <w:ins w:id="67" w:author="MTK XIV" w:date="2025-10-17T12:22:00Z">
        <w:r w:rsidR="00EC2DC5">
          <w:t>4.11.5.2</w:t>
        </w:r>
        <w:r w:rsidR="006A0740">
          <w:t xml:space="preserve"> for </w:t>
        </w:r>
      </w:ins>
      <w:ins w:id="68" w:author="MTK XIV" w:date="2025-10-17T12:23:00Z">
        <w:r w:rsidR="006A0740">
          <w:t xml:space="preserve">receiving a </w:t>
        </w:r>
      </w:ins>
      <w:ins w:id="69" w:author="MTK XIV" w:date="2025-10-17T12:22:00Z">
        <w:r w:rsidR="006A0740">
          <w:t>message without integrity protection</w:t>
        </w:r>
      </w:ins>
      <w:r w:rsidRPr="00CD48E8">
        <w:t>.</w:t>
      </w:r>
    </w:p>
    <w:p w14:paraId="63E58CF8" w14:textId="77777777" w:rsidR="00967153" w:rsidRPr="00EF2172" w:rsidRDefault="00967153" w:rsidP="00967153">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785DF97B" w14:textId="77777777" w:rsidR="00967153" w:rsidRPr="00EF2172" w:rsidRDefault="00967153" w:rsidP="00967153">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838D965" w14:textId="77777777" w:rsidR="00967153" w:rsidRPr="007D3C0B" w:rsidRDefault="00967153" w:rsidP="00967153">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47F8DF51" w14:textId="77777777" w:rsidR="00967153" w:rsidRPr="00F11A63" w:rsidRDefault="00967153" w:rsidP="00967153">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19C0849" w14:textId="77777777" w:rsidR="00967153" w:rsidRPr="00F11A63" w:rsidRDefault="00967153" w:rsidP="00967153">
      <w:pPr>
        <w:pStyle w:val="NO"/>
      </w:pPr>
      <w:r w:rsidRPr="00F11A63">
        <w:t>NOTE </w:t>
      </w:r>
      <w:r>
        <w:t>4</w:t>
      </w:r>
      <w:r w:rsidRPr="00F11A63">
        <w:t>:</w:t>
      </w:r>
      <w:r w:rsidRPr="00F11A63">
        <w:tab/>
        <w:t>How the UE uses the S&amp;F monitoring list is left for UE implementation.</w:t>
      </w:r>
    </w:p>
    <w:p w14:paraId="49F69489" w14:textId="17BA2C08" w:rsidR="00967153" w:rsidRPr="00F11A63" w:rsidDel="00967153" w:rsidRDefault="00967153" w:rsidP="00967153">
      <w:pPr>
        <w:pStyle w:val="EditorsNote"/>
        <w:rPr>
          <w:del w:id="70" w:author="MTK VIII" w:date="2025-10-02T15:43:00Z"/>
          <w:lang w:eastAsia="zh-CN"/>
        </w:rPr>
      </w:pPr>
      <w:del w:id="71" w:author="MTK VIII" w:date="2025-10-02T15:43:00Z">
        <w:r w:rsidRPr="00F11A63" w:rsidDel="00967153">
          <w:rPr>
            <w:lang w:eastAsia="zh-CN"/>
          </w:rPr>
          <w:delText>Editor's note:</w:delText>
        </w:r>
        <w:r w:rsidRPr="00F11A63" w:rsidDel="00967153">
          <w:rPr>
            <w:lang w:eastAsia="zh-CN"/>
          </w:rPr>
          <w:tab/>
          <w:delText>(</w:delText>
        </w:r>
        <w:r w:rsidRPr="00F11A63" w:rsidDel="00967153">
          <w:delText>WI: 5GSAT_Ph3_ARCH, CR: 4215</w:delText>
        </w:r>
        <w:r w:rsidRPr="00F11A63" w:rsidDel="00967153">
          <w:rPr>
            <w:lang w:eastAsia="zh-CN"/>
          </w:rPr>
          <w:delText xml:space="preserve">) It is FFS whether the provided </w:delText>
        </w:r>
        <w:r w:rsidRPr="00F11A63" w:rsidDel="00967153">
          <w:delText xml:space="preserve">S&amp;F wait timer duration value </w:delText>
        </w:r>
        <w:r w:rsidRPr="00F11A63" w:rsidDel="00967153">
          <w:rPr>
            <w:lang w:eastAsia="zh-CN"/>
          </w:rPr>
          <w:delText>can be used if the ATTACH REJECT is not integrity protected.</w:delText>
        </w:r>
      </w:del>
    </w:p>
    <w:p w14:paraId="13AD3892" w14:textId="77777777" w:rsidR="00967153" w:rsidRDefault="00967153" w:rsidP="00967153">
      <w:r w:rsidRPr="00F11A63">
        <w:t>Other values are considered as abnormal cases. The behaviour of the UE in those cases is specified in clause 5.5.1.2.6.</w:t>
      </w:r>
    </w:p>
    <w:p w14:paraId="783A579C" w14:textId="77777777" w:rsidR="00F21FB5" w:rsidRDefault="00F21FB5" w:rsidP="00F21FB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B454A8F" w14:textId="77777777" w:rsidR="00F21FB5" w:rsidRPr="00F11A63" w:rsidRDefault="00F21FB5" w:rsidP="00F21FB5">
      <w:pPr>
        <w:pStyle w:val="Heading5"/>
      </w:pPr>
      <w:bookmarkStart w:id="72" w:name="_Toc20217981"/>
      <w:bookmarkStart w:id="73" w:name="_Toc27743866"/>
      <w:bookmarkStart w:id="74" w:name="_Toc35959437"/>
      <w:bookmarkStart w:id="75" w:name="_Toc45202869"/>
      <w:bookmarkStart w:id="76" w:name="_Toc45700245"/>
      <w:bookmarkStart w:id="77" w:name="_Toc51919981"/>
      <w:bookmarkStart w:id="78" w:name="_Toc68251041"/>
      <w:bookmarkStart w:id="79" w:name="_Toc209860880"/>
      <w:r w:rsidRPr="00F11A63">
        <w:t>5.5.3.2.5</w:t>
      </w:r>
      <w:r w:rsidRPr="00F11A63">
        <w:tab/>
        <w:t>Normal and periodic tracking area updating procedure not accepted by the network</w:t>
      </w:r>
      <w:bookmarkEnd w:id="72"/>
      <w:bookmarkEnd w:id="73"/>
      <w:bookmarkEnd w:id="74"/>
      <w:bookmarkEnd w:id="75"/>
      <w:bookmarkEnd w:id="76"/>
      <w:bookmarkEnd w:id="77"/>
      <w:bookmarkEnd w:id="78"/>
      <w:bookmarkEnd w:id="79"/>
    </w:p>
    <w:p w14:paraId="7C4A0CA3" w14:textId="77777777" w:rsidR="00F21FB5" w:rsidRPr="00F11A63" w:rsidRDefault="00F21FB5" w:rsidP="00F21FB5">
      <w:r w:rsidRPr="00F11A63">
        <w:t>If the tracking area updating cannot be accepted by the network, the MME sends a TRACKING AREA UPDATE REJECT message to the UE including an appropriate EMM cause value.</w:t>
      </w:r>
    </w:p>
    <w:p w14:paraId="3FD3CE5D" w14:textId="77777777" w:rsidR="00F21FB5" w:rsidRPr="00F11A63" w:rsidRDefault="00F21FB5" w:rsidP="00F21FB5">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3BA09715" w14:textId="77777777" w:rsidR="00F21FB5" w:rsidRPr="00F11A63" w:rsidRDefault="00F21FB5" w:rsidP="00F21FB5">
      <w:r w:rsidRPr="00F11A63">
        <w:t>If the tracking area update request is rejected due to general NAS level mobility management congestion control, the network shall set the EMM cause value to #22 "congestion" and assign a value for back-off timer T3346.</w:t>
      </w:r>
    </w:p>
    <w:p w14:paraId="1AD0DD8B" w14:textId="77777777" w:rsidR="00F21FB5" w:rsidRPr="00F11A63" w:rsidRDefault="00F21FB5" w:rsidP="00F21FB5">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9CFD9F6" w14:textId="77777777" w:rsidR="00F21FB5" w:rsidRPr="00F11A63" w:rsidRDefault="00F21FB5" w:rsidP="00F21FB5">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5E9A29D" w14:textId="77777777" w:rsidR="00F21FB5" w:rsidRPr="00F11A63" w:rsidRDefault="00F21FB5" w:rsidP="00F21FB5">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F101842" w14:textId="77777777" w:rsidR="00F21FB5" w:rsidRPr="00F11A63" w:rsidRDefault="00F21FB5" w:rsidP="00F21FB5">
      <w:pPr>
        <w:pStyle w:val="NO"/>
      </w:pPr>
      <w:r w:rsidRPr="00F11A63">
        <w:lastRenderedPageBreak/>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77F70CB" w14:textId="77777777" w:rsidR="00F21FB5" w:rsidRPr="00F11A63" w:rsidRDefault="00F21FB5" w:rsidP="00F21FB5">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1F170D44" w14:textId="77777777" w:rsidR="00F21FB5" w:rsidRPr="00F11A63" w:rsidRDefault="00F21FB5" w:rsidP="00F21FB5">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264A44C" w14:textId="77777777" w:rsidR="00F21FB5" w:rsidRPr="00F11A63" w:rsidRDefault="00F21FB5" w:rsidP="00F21FB5">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79FFD318" w14:textId="77777777" w:rsidR="00F21FB5" w:rsidRPr="00F11A63" w:rsidRDefault="00F21FB5" w:rsidP="00F21FB5">
      <w:r w:rsidRPr="00F11A63">
        <w:t>When the UE performs inter-system change from N1 mode to S1 mode, if the MME is informed that verification of the integrity protection of the TRACKING AREA UPDATE REQUEST message has failed in the AMF, then:</w:t>
      </w:r>
    </w:p>
    <w:p w14:paraId="6652379A" w14:textId="77777777" w:rsidR="00F21FB5" w:rsidRPr="00F11A63" w:rsidRDefault="00F21FB5" w:rsidP="00F21FB5">
      <w:pPr>
        <w:pStyle w:val="B1"/>
      </w:pPr>
      <w:r w:rsidRPr="00F11A63">
        <w:t>a)</w:t>
      </w:r>
      <w:r w:rsidRPr="00F11A63">
        <w:tab/>
        <w:t>If the MME can retrieve the current EPS security context as indicated by the eKSI and GUTI sent by the UE, the MME shall proceed as specified in clause 5.5.3.2.4;</w:t>
      </w:r>
    </w:p>
    <w:p w14:paraId="7B2C00C2" w14:textId="77777777" w:rsidR="00F21FB5" w:rsidRPr="00F11A63" w:rsidRDefault="00F21FB5" w:rsidP="00F21FB5">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2260F4E" w14:textId="77777777" w:rsidR="00F21FB5" w:rsidRPr="00F11A63" w:rsidRDefault="00F21FB5" w:rsidP="00F21FB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692614DA" w14:textId="77777777" w:rsidR="00F21FB5" w:rsidRPr="00F11A63" w:rsidRDefault="00F21FB5" w:rsidP="00F21FB5">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4FAD026" w14:textId="77777777" w:rsidR="00F21FB5" w:rsidRPr="00F11A63" w:rsidRDefault="00F21FB5" w:rsidP="00F21FB5">
      <w:pPr>
        <w:pStyle w:val="B1"/>
      </w:pPr>
      <w:r w:rsidRPr="00F11A63">
        <w:t>a)</w:t>
      </w:r>
      <w:r w:rsidRPr="00F11A63">
        <w:tab/>
        <w:t>a S&amp;F wait time duration;</w:t>
      </w:r>
    </w:p>
    <w:p w14:paraId="551043A8" w14:textId="77777777" w:rsidR="00F21FB5" w:rsidRPr="00F11A63" w:rsidRDefault="00F21FB5" w:rsidP="00F21FB5">
      <w:pPr>
        <w:pStyle w:val="B1"/>
      </w:pPr>
      <w:r w:rsidRPr="00F11A63">
        <w:t>b)</w:t>
      </w:r>
      <w:r w:rsidRPr="00F11A63">
        <w:tab/>
        <w:t>for S&amp;F monitoring list:</w:t>
      </w:r>
    </w:p>
    <w:p w14:paraId="6C0055A0" w14:textId="77777777" w:rsidR="00F21FB5" w:rsidRPr="00F11A63" w:rsidRDefault="00F21FB5" w:rsidP="00F21FB5">
      <w:pPr>
        <w:pStyle w:val="B2"/>
      </w:pPr>
      <w:r w:rsidRPr="00F11A63">
        <w:t>i)</w:t>
      </w:r>
      <w:r w:rsidRPr="00F11A63">
        <w:tab/>
        <w:t>a S&amp;F monitoring list; or</w:t>
      </w:r>
    </w:p>
    <w:p w14:paraId="63E1D3E8" w14:textId="77777777" w:rsidR="00F21FB5" w:rsidRPr="00F11A63" w:rsidRDefault="00F21FB5" w:rsidP="00F21FB5">
      <w:pPr>
        <w:pStyle w:val="B2"/>
      </w:pPr>
      <w:r w:rsidRPr="00F11A63">
        <w:t>ii)</w:t>
      </w:r>
      <w:r w:rsidRPr="00F11A63">
        <w:tab/>
        <w:t>an indication to delete any previously received S&amp;F monitoring list; or</w:t>
      </w:r>
    </w:p>
    <w:p w14:paraId="698B63FD" w14:textId="77777777" w:rsidR="00F21FB5" w:rsidRPr="00F11A63" w:rsidRDefault="00F21FB5" w:rsidP="00F21FB5">
      <w:pPr>
        <w:pStyle w:val="B1"/>
      </w:pPr>
      <w:r w:rsidRPr="00F11A63">
        <w:t>c)</w:t>
      </w:r>
      <w:r w:rsidRPr="00F11A63">
        <w:tab/>
        <w:t>both a and b.</w:t>
      </w:r>
    </w:p>
    <w:p w14:paraId="2387D2A7" w14:textId="77777777" w:rsidR="00F21FB5" w:rsidRPr="00F11A63" w:rsidRDefault="00F21FB5" w:rsidP="00F21FB5">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2CA9202B" w14:textId="77777777" w:rsidR="00F21FB5" w:rsidRPr="00F11A63" w:rsidRDefault="00F21FB5" w:rsidP="00F21FB5">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6F43E0BE" w14:textId="77777777" w:rsidR="00F21FB5" w:rsidRPr="00F11A63" w:rsidRDefault="00F21FB5" w:rsidP="00F21FB5">
      <w:r w:rsidRPr="00F11A63">
        <w:t>If:</w:t>
      </w:r>
    </w:p>
    <w:p w14:paraId="1A11D209" w14:textId="77777777" w:rsidR="00F21FB5" w:rsidRPr="00F11A63" w:rsidRDefault="00F21FB5" w:rsidP="00F21FB5">
      <w:pPr>
        <w:pStyle w:val="B1"/>
      </w:pPr>
      <w:r w:rsidRPr="00F11A63">
        <w:t>-</w:t>
      </w:r>
      <w:r w:rsidRPr="00F11A63">
        <w:tab/>
        <w:t>the UE supports access technology utilization control;</w:t>
      </w:r>
    </w:p>
    <w:p w14:paraId="38B3643C" w14:textId="77777777" w:rsidR="00F21FB5" w:rsidRPr="00F11A63" w:rsidRDefault="00F21FB5" w:rsidP="00F21FB5">
      <w:pPr>
        <w:pStyle w:val="B1"/>
      </w:pPr>
      <w:r w:rsidRPr="00F11A63">
        <w:t>-</w:t>
      </w:r>
      <w:r w:rsidRPr="00F11A63">
        <w:tab/>
        <w:t>the network determines to apply the access technology utilization control based on the operator policy; and</w:t>
      </w:r>
    </w:p>
    <w:p w14:paraId="551917C7" w14:textId="77777777" w:rsidR="00F21FB5" w:rsidRPr="00F11A63" w:rsidRDefault="00F21FB5" w:rsidP="00F21FB5">
      <w:pPr>
        <w:pStyle w:val="B1"/>
      </w:pPr>
      <w:r w:rsidRPr="00F11A63">
        <w:t>-</w:t>
      </w:r>
      <w:r w:rsidRPr="00F11A63">
        <w:tab/>
        <w:t>the secure exchange of NAS messages via a NAS signalling connection is established between the UE and the MME;</w:t>
      </w:r>
    </w:p>
    <w:p w14:paraId="3EB22029" w14:textId="77777777" w:rsidR="00F21FB5" w:rsidRPr="00F11A63" w:rsidRDefault="00F21FB5" w:rsidP="00F21FB5">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w:t>
      </w:r>
      <w:r w:rsidRPr="00F11A63">
        <w:rPr>
          <w:lang w:eastAsia="zh-CN"/>
        </w:rPr>
        <w:lastRenderedPageBreak/>
        <w:t xml:space="preserve">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528889D4" w14:textId="77777777" w:rsidR="00F21FB5" w:rsidRPr="00EF2172" w:rsidRDefault="00F21FB5" w:rsidP="00F21FB5">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5B1C680D" w14:textId="77777777" w:rsidR="00F21FB5" w:rsidRPr="00F11A63" w:rsidRDefault="00F21FB5" w:rsidP="00F21FB5">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BD092FC" w14:textId="77777777" w:rsidR="00F21FB5" w:rsidRPr="00F11A63" w:rsidRDefault="00F21FB5" w:rsidP="00F21FB5">
      <w:r w:rsidRPr="00F11A63">
        <w:t>Upon receiving the TRACKING AREA UPDATE REJECT message, if the message is integrity protected or contains a reject cause other than EMM cause value #25, the UE shall stop timer T3430 and stop any transmission of user data.</w:t>
      </w:r>
    </w:p>
    <w:p w14:paraId="3BA3CCB3" w14:textId="77777777" w:rsidR="00F21FB5" w:rsidRPr="00F11A63" w:rsidRDefault="00F21FB5" w:rsidP="00F21FB5">
      <w:r w:rsidRPr="00F11A63">
        <w:t>If the TRACKING AREA UPDATE REJECT message with EMM cause #25 or #78 was received without integrity protection, then the UE shall discard the message.</w:t>
      </w:r>
    </w:p>
    <w:p w14:paraId="15F0D24F" w14:textId="77777777" w:rsidR="00F21FB5" w:rsidRPr="00F11A63" w:rsidRDefault="00F21FB5" w:rsidP="00F21FB5">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2C0EE06" w14:textId="77777777" w:rsidR="00F21FB5" w:rsidRPr="00F11A63" w:rsidRDefault="00F21FB5" w:rsidP="00F21FB5">
      <w:pPr>
        <w:pStyle w:val="B1"/>
      </w:pPr>
      <w:r w:rsidRPr="00F11A63">
        <w:t>a)</w:t>
      </w:r>
      <w:r w:rsidRPr="00F11A63">
        <w:tab/>
        <w:t>the Forbidden TAI(s) for the list of "forbidden tracking areas for roaming" IE;</w:t>
      </w:r>
    </w:p>
    <w:p w14:paraId="4E784767" w14:textId="77777777" w:rsidR="00F21FB5" w:rsidRPr="00F11A63" w:rsidRDefault="00F21FB5" w:rsidP="00F21FB5">
      <w:pPr>
        <w:pStyle w:val="B1"/>
      </w:pPr>
      <w:r w:rsidRPr="00F11A63">
        <w:t>b)</w:t>
      </w:r>
      <w:r w:rsidRPr="00F11A63">
        <w:tab/>
        <w:t>the Forbidden TAI(s) for the list of "forbidden tracking areas for regional provision of service" IE; or</w:t>
      </w:r>
    </w:p>
    <w:p w14:paraId="7758117B" w14:textId="77777777" w:rsidR="00F21FB5" w:rsidRPr="00F11A63" w:rsidRDefault="00F21FB5" w:rsidP="00F21FB5">
      <w:pPr>
        <w:pStyle w:val="B1"/>
      </w:pPr>
      <w:r w:rsidRPr="00F11A63">
        <w:t>c)</w:t>
      </w:r>
      <w:r w:rsidRPr="00F11A63">
        <w:tab/>
        <w:t>both,</w:t>
      </w:r>
    </w:p>
    <w:p w14:paraId="08A39E70" w14:textId="77777777" w:rsidR="00F21FB5" w:rsidRPr="00F11A63" w:rsidRDefault="00F21FB5" w:rsidP="00F21FB5">
      <w:r w:rsidRPr="00F11A63">
        <w:t>in the TRACKING AREA UPDATE REJECT message.</w:t>
      </w:r>
    </w:p>
    <w:p w14:paraId="0801E0D1" w14:textId="77777777" w:rsidR="00F21FB5" w:rsidRPr="00F11A63" w:rsidRDefault="00F21FB5" w:rsidP="00F21FB5">
      <w:r w:rsidRPr="00F11A63">
        <w:t>Regardless of the EMM cause value received in the TRACKING AREA UPDATE REJECT message via satellite E-UTRAN,</w:t>
      </w:r>
    </w:p>
    <w:p w14:paraId="4B1A7942" w14:textId="77777777" w:rsidR="00F21FB5" w:rsidRPr="00F11A63" w:rsidRDefault="00F21FB5" w:rsidP="00F21FB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1AAAFD1" w14:textId="77777777" w:rsidR="00F21FB5" w:rsidRPr="00F11A63" w:rsidRDefault="00F21FB5" w:rsidP="00F21FB5">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C27D2C6" w14:textId="77777777" w:rsidR="00F21FB5" w:rsidRPr="00F11A63" w:rsidRDefault="00F21FB5" w:rsidP="00F21FB5">
      <w:r w:rsidRPr="00F11A63">
        <w:t>Furthermore, the UE shall take the following actions depending on the EMM cause value received in the TRACKING AREA UPDATE REJECT message.</w:t>
      </w:r>
    </w:p>
    <w:p w14:paraId="3ECDB458" w14:textId="77777777" w:rsidR="00F21FB5" w:rsidRPr="00F11A63" w:rsidRDefault="00F21FB5" w:rsidP="00F21FB5">
      <w:pPr>
        <w:pStyle w:val="B1"/>
      </w:pPr>
      <w:r w:rsidRPr="00F11A63">
        <w:t>#3</w:t>
      </w:r>
      <w:r w:rsidRPr="00F11A63">
        <w:tab/>
        <w:t>(Illegal UE);</w:t>
      </w:r>
    </w:p>
    <w:p w14:paraId="748C7992" w14:textId="77777777" w:rsidR="00F21FB5" w:rsidRPr="00F11A63" w:rsidRDefault="00F21FB5" w:rsidP="00F21FB5">
      <w:pPr>
        <w:pStyle w:val="B1"/>
      </w:pPr>
      <w:r w:rsidRPr="00F11A63">
        <w:t>#6</w:t>
      </w:r>
      <w:r w:rsidRPr="00F11A63">
        <w:tab/>
        <w:t>(Illegal ME); or</w:t>
      </w:r>
    </w:p>
    <w:p w14:paraId="4C20BB91" w14:textId="77777777" w:rsidR="00F21FB5" w:rsidRPr="00F11A63" w:rsidRDefault="00F21FB5" w:rsidP="00F21FB5">
      <w:pPr>
        <w:pStyle w:val="B1"/>
      </w:pPr>
      <w:r w:rsidRPr="00F11A63">
        <w:t>#8</w:t>
      </w:r>
      <w:r w:rsidRPr="00F11A63">
        <w:tab/>
        <w:t>(EPS services and non-EPS services not allowed);</w:t>
      </w:r>
    </w:p>
    <w:p w14:paraId="1EC88850"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22285A" w14:textId="77777777" w:rsidR="00F21FB5" w:rsidRPr="00F11A63" w:rsidRDefault="00F21FB5" w:rsidP="00F21FB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w:t>
      </w:r>
      <w:r w:rsidRPr="00F11A63">
        <w:lastRenderedPageBreak/>
        <w:t xml:space="preserve">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F72BC84" w14:textId="77777777" w:rsidR="00F21FB5" w:rsidRPr="00F11A63" w:rsidRDefault="00F21FB5" w:rsidP="00F21FB5">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B6FA27" w14:textId="77777777" w:rsidR="00F21FB5" w:rsidRPr="00F11A63" w:rsidRDefault="00F21FB5" w:rsidP="00F21FB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9A7A115" w14:textId="77777777" w:rsidR="00F21FB5" w:rsidRPr="00F11A63" w:rsidRDefault="00F21FB5" w:rsidP="00F21FB5">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1EDB604C" w14:textId="77777777" w:rsidR="00F21FB5" w:rsidRPr="00F11A63" w:rsidRDefault="00F21FB5" w:rsidP="00F21FB5">
      <w:pPr>
        <w:pStyle w:val="B1"/>
      </w:pPr>
      <w:r w:rsidRPr="00F11A63">
        <w:t>#7</w:t>
      </w:r>
      <w:r w:rsidRPr="00F11A63">
        <w:tab/>
        <w:t>(EPS services not allowed);</w:t>
      </w:r>
    </w:p>
    <w:p w14:paraId="610A09E4"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2A5834" w14:textId="77777777" w:rsidR="00F21FB5" w:rsidRPr="00F11A63" w:rsidRDefault="00F21FB5" w:rsidP="00F21FB5">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48869DB4"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F5CE1EC" w14:textId="77777777" w:rsidR="00F21FB5" w:rsidRPr="00F11A63" w:rsidRDefault="00F21FB5" w:rsidP="00F21FB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540B47" w14:textId="77777777" w:rsidR="00F21FB5" w:rsidRPr="00F11A63" w:rsidRDefault="00F21FB5" w:rsidP="00F21FB5">
      <w:pPr>
        <w:pStyle w:val="B1"/>
      </w:pPr>
      <w:r w:rsidRPr="00F11A63">
        <w:t>#9</w:t>
      </w:r>
      <w:r w:rsidRPr="00F11A63">
        <w:tab/>
        <w:t>(UE identity cannot be derived by the network);</w:t>
      </w:r>
    </w:p>
    <w:p w14:paraId="0841760B" w14:textId="77777777" w:rsidR="00F21FB5" w:rsidRPr="00F11A63" w:rsidRDefault="00F21FB5" w:rsidP="00F21FB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525A2FE7" w14:textId="77777777" w:rsidR="00F21FB5" w:rsidRPr="00F11A63" w:rsidRDefault="00F21FB5" w:rsidP="00F21FB5">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68EC9BB0" w14:textId="77777777" w:rsidR="00F21FB5" w:rsidRPr="00F11A63" w:rsidRDefault="00F21FB5" w:rsidP="00F21FB5">
      <w:pPr>
        <w:pStyle w:val="NO"/>
        <w:rPr>
          <w:lang w:eastAsia="ja-JP"/>
        </w:rPr>
      </w:pPr>
      <w:r w:rsidRPr="00F11A63">
        <w:t>NOTE 4:</w:t>
      </w:r>
      <w:r w:rsidRPr="00F11A63">
        <w:tab/>
        <w:t>User interaction is necessary in some cases when the UE cannot re-activate the EPS bearer(s) automatically.</w:t>
      </w:r>
    </w:p>
    <w:p w14:paraId="581DA8EB"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4E6347D" w14:textId="77777777" w:rsidR="00F21FB5" w:rsidRPr="00F11A63" w:rsidRDefault="00F21FB5" w:rsidP="00F21FB5">
      <w:pPr>
        <w:pStyle w:val="B1"/>
      </w:pPr>
      <w:r w:rsidRPr="00F11A63">
        <w:lastRenderedPageBreak/>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784F38" w14:textId="77777777" w:rsidR="00F21FB5" w:rsidRPr="00F11A63" w:rsidRDefault="00F21FB5" w:rsidP="00F21FB5">
      <w:pPr>
        <w:pStyle w:val="B1"/>
      </w:pPr>
      <w:r w:rsidRPr="00F11A63">
        <w:t>#10</w:t>
      </w:r>
      <w:r w:rsidRPr="00F11A63">
        <w:tab/>
        <w:t>(Implicitly detached);</w:t>
      </w:r>
    </w:p>
    <w:p w14:paraId="3883C679" w14:textId="77777777" w:rsidR="00F21FB5" w:rsidRPr="00F11A63" w:rsidRDefault="00F21FB5" w:rsidP="00F21FB5">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3261F377" w14:textId="77777777" w:rsidR="00F21FB5" w:rsidRPr="00F11A63" w:rsidRDefault="00F21FB5" w:rsidP="00F21FB5">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2C5D818" w14:textId="77777777" w:rsidR="00F21FB5" w:rsidRPr="00F11A63" w:rsidRDefault="00F21FB5" w:rsidP="00F21FB5">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2B0015F1" w14:textId="77777777" w:rsidR="00F21FB5" w:rsidRPr="00F11A63" w:rsidRDefault="00F21FB5" w:rsidP="00F21FB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3D5696E4" w14:textId="77777777" w:rsidR="00F21FB5" w:rsidRPr="00F11A63" w:rsidRDefault="00F21FB5" w:rsidP="00F21FB5">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E78896" w14:textId="77777777" w:rsidR="00F21FB5" w:rsidRPr="00F11A63" w:rsidRDefault="00F21FB5" w:rsidP="00F21FB5">
      <w:pPr>
        <w:pStyle w:val="B1"/>
      </w:pPr>
      <w:r w:rsidRPr="00F11A63">
        <w:t>#11</w:t>
      </w:r>
      <w:r w:rsidRPr="00F11A63">
        <w:tab/>
        <w:t>(PLMN not allowed); or</w:t>
      </w:r>
    </w:p>
    <w:p w14:paraId="766FC193" w14:textId="77777777" w:rsidR="00F21FB5" w:rsidRPr="00F11A63" w:rsidRDefault="00F21FB5" w:rsidP="00F21FB5">
      <w:pPr>
        <w:pStyle w:val="B1"/>
      </w:pPr>
      <w:r w:rsidRPr="00F11A63">
        <w:t>#35</w:t>
      </w:r>
      <w:r w:rsidRPr="00F11A63">
        <w:tab/>
        <w:t>(Requested service option not authorized</w:t>
      </w:r>
      <w:r w:rsidRPr="00F11A63">
        <w:rPr>
          <w:lang w:eastAsia="zh-CN"/>
        </w:rPr>
        <w:t xml:space="preserve"> in this PLMN</w:t>
      </w:r>
      <w:r w:rsidRPr="00F11A63">
        <w:t>);</w:t>
      </w:r>
    </w:p>
    <w:p w14:paraId="38621180"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54620F6"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E6B3F75" w14:textId="77777777" w:rsidR="00F21FB5" w:rsidRPr="00F11A63" w:rsidRDefault="00F21FB5" w:rsidP="00F21FB5">
      <w:pPr>
        <w:pStyle w:val="B1"/>
      </w:pPr>
      <w:r w:rsidRPr="00F11A63">
        <w:tab/>
        <w:t>The UE shall perform a PLMN selection according to 3GPP TS 23.122 [6].</w:t>
      </w:r>
    </w:p>
    <w:p w14:paraId="436E26EC"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3D80725" w14:textId="77777777" w:rsidR="00F21FB5" w:rsidRPr="00F11A63" w:rsidRDefault="00F21FB5" w:rsidP="00F21FB5">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7075C" w14:textId="77777777" w:rsidR="00F21FB5" w:rsidRPr="00F11A63" w:rsidRDefault="00F21FB5" w:rsidP="00F21FB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A022412" w14:textId="77777777" w:rsidR="00F21FB5" w:rsidRPr="00F11A63" w:rsidRDefault="00F21FB5" w:rsidP="00F21FB5">
      <w:pPr>
        <w:pStyle w:val="B1"/>
      </w:pPr>
      <w:r w:rsidRPr="00F11A63">
        <w:t>#12</w:t>
      </w:r>
      <w:r w:rsidRPr="00F11A63">
        <w:tab/>
        <w:t>(Tracking area not allowed);</w:t>
      </w:r>
    </w:p>
    <w:p w14:paraId="1F2EA39A" w14:textId="77777777" w:rsidR="00F21FB5" w:rsidRPr="00F11A63" w:rsidRDefault="00F21FB5" w:rsidP="00F21FB5">
      <w:pPr>
        <w:pStyle w:val="B1"/>
      </w:pPr>
      <w:r w:rsidRPr="00F11A63">
        <w:lastRenderedPageBreak/>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B471559" w14:textId="77777777" w:rsidR="00F21FB5" w:rsidRPr="00F11A63" w:rsidRDefault="00F21FB5" w:rsidP="00F21FB5">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10ADF55"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9269E37" w14:textId="77777777" w:rsidR="00F21FB5" w:rsidRPr="00F11A63" w:rsidRDefault="00F21FB5" w:rsidP="00F21FB5">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9071C1" w14:textId="77777777" w:rsidR="00F21FB5" w:rsidRPr="00F11A63" w:rsidRDefault="00F21FB5" w:rsidP="00F21FB5">
      <w:pPr>
        <w:pStyle w:val="B1"/>
      </w:pPr>
      <w:r w:rsidRPr="00F11A63">
        <w:t>#13</w:t>
      </w:r>
      <w:r w:rsidRPr="00F11A63">
        <w:tab/>
        <w:t>(Roaming not allowed in this tracking area);</w:t>
      </w:r>
    </w:p>
    <w:p w14:paraId="4568E7C8" w14:textId="77777777" w:rsidR="00F21FB5" w:rsidRPr="00F11A63" w:rsidRDefault="00F21FB5" w:rsidP="00F21FB5">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490C85C" w14:textId="77777777" w:rsidR="00F21FB5" w:rsidRPr="00F11A63" w:rsidRDefault="00F21FB5" w:rsidP="00F21FB5">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163500F" w14:textId="77777777" w:rsidR="00F21FB5" w:rsidRPr="00F11A63" w:rsidRDefault="00F21FB5" w:rsidP="00F21FB5">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7A0312BB"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F2947B"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3718F7" w14:textId="77777777" w:rsidR="00F21FB5" w:rsidRPr="009E4010" w:rsidRDefault="00F21FB5" w:rsidP="00F21FB5">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FC56CE2" w14:textId="77777777" w:rsidR="00F21FB5" w:rsidRPr="00F11A63" w:rsidRDefault="00F21FB5" w:rsidP="00F21FB5">
      <w:pPr>
        <w:pStyle w:val="B1"/>
      </w:pPr>
      <w:r w:rsidRPr="00F11A63">
        <w:t>#14</w:t>
      </w:r>
      <w:r w:rsidRPr="00F11A63">
        <w:tab/>
        <w:t>(EPS services not allowed in this PLMN);</w:t>
      </w:r>
    </w:p>
    <w:p w14:paraId="63EEF9EF" w14:textId="77777777" w:rsidR="00F21FB5" w:rsidRPr="00F11A63" w:rsidRDefault="00F21FB5" w:rsidP="00F21FB5">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1F72BE0" w14:textId="77777777" w:rsidR="00F21FB5" w:rsidRPr="00F11A63" w:rsidRDefault="00F21FB5" w:rsidP="00F21FB5">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5B1959" w14:textId="77777777" w:rsidR="00F21FB5" w:rsidRPr="00F11A63" w:rsidRDefault="00F21FB5" w:rsidP="00F21FB5">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 xml:space="preserve">UE is in PS mode 1 or PS mode 2 of operation, the UE shall perform a PLMN selection according to 3GPP TS 23.122 [6]. In this </w:t>
      </w:r>
      <w:r w:rsidRPr="00F11A63">
        <w:lastRenderedPageBreak/>
        <w:t>case, the UE supporting S1 mode only shall delete the</w:t>
      </w:r>
      <w:r w:rsidRPr="00F11A63">
        <w:rPr>
          <w:lang w:eastAsia="ko-KR"/>
        </w:rPr>
        <w:t xml:space="preserve"> list of equivalent PLMNs before performing the procedure.</w:t>
      </w:r>
    </w:p>
    <w:p w14:paraId="5BE85787" w14:textId="77777777" w:rsidR="00F21FB5" w:rsidRPr="00F11A63" w:rsidRDefault="00F21FB5" w:rsidP="00F21FB5">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B72BAF8" w14:textId="77777777" w:rsidR="00F21FB5" w:rsidRPr="00F11A63" w:rsidRDefault="00F21FB5" w:rsidP="00F21FB5">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B7BAFA1" w14:textId="77777777" w:rsidR="00F21FB5" w:rsidRPr="00F11A63" w:rsidRDefault="00F21FB5" w:rsidP="00F21FB5">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30DB749" w14:textId="77777777" w:rsidR="00F21FB5" w:rsidRPr="00F11A63" w:rsidRDefault="00F21FB5" w:rsidP="00F21FB5">
      <w:pPr>
        <w:pStyle w:val="B2"/>
      </w:pPr>
      <w:r w:rsidRPr="00F11A63">
        <w:t>-</w:t>
      </w:r>
      <w:r w:rsidRPr="00F11A63">
        <w:tab/>
        <w:t>a UE operating in CS/PS mode 1 of operation and supporting A/Gb mode or Iu mode may perform a PLMN selection according to 3GPP TS 23.122 [6];</w:t>
      </w:r>
    </w:p>
    <w:p w14:paraId="503D58D7" w14:textId="77777777" w:rsidR="00F21FB5" w:rsidRPr="00F11A63" w:rsidRDefault="00F21FB5" w:rsidP="00F21FB5">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C860A78"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D4C79AF" w14:textId="77777777" w:rsidR="00F21FB5" w:rsidRPr="00F11A63" w:rsidRDefault="00F21FB5" w:rsidP="00F21FB5">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9E4EB1E" w14:textId="77777777" w:rsidR="00F21FB5" w:rsidRPr="00F11A63" w:rsidRDefault="00F21FB5" w:rsidP="00F21FB5">
      <w:pPr>
        <w:pStyle w:val="B1"/>
      </w:pPr>
      <w:r w:rsidRPr="00F11A63">
        <w:t>#15</w:t>
      </w:r>
      <w:r w:rsidRPr="00F11A63">
        <w:tab/>
        <w:t>(No suitable cells in tracking area);</w:t>
      </w:r>
    </w:p>
    <w:p w14:paraId="7E1CAEBE" w14:textId="77777777" w:rsidR="00F21FB5" w:rsidRPr="00F11A63" w:rsidRDefault="00F21FB5" w:rsidP="00F21FB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D68AEDA" w14:textId="77777777" w:rsidR="00F21FB5" w:rsidRPr="00F11A63" w:rsidRDefault="00F21FB5" w:rsidP="00F21FB5">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2408B68A" w14:textId="77777777" w:rsidR="00F21FB5" w:rsidRPr="00F11A63" w:rsidRDefault="00F21FB5" w:rsidP="00F21FB5">
      <w:pPr>
        <w:pStyle w:val="B1"/>
      </w:pPr>
      <w:r w:rsidRPr="00F11A63">
        <w:tab/>
        <w:t>If:</w:t>
      </w:r>
    </w:p>
    <w:p w14:paraId="7D4FA1B3" w14:textId="77777777" w:rsidR="00F21FB5" w:rsidRPr="00F11A63" w:rsidRDefault="00F21FB5" w:rsidP="00F21FB5">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2FB3A7F" w14:textId="77777777" w:rsidR="00F21FB5" w:rsidRPr="00F11A63" w:rsidRDefault="00F21FB5" w:rsidP="00F21FB5">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B001EB0" w14:textId="77777777" w:rsidR="00F21FB5" w:rsidRPr="009D6B09" w:rsidRDefault="00F21FB5" w:rsidP="00F21FB5">
      <w:pPr>
        <w:pStyle w:val="B1"/>
      </w:pPr>
      <w:r>
        <w:tab/>
      </w:r>
      <w:r w:rsidRPr="009D6B09">
        <w:t>then the UE shall store the current TAI in the list of "forbidden tracking areas for roaming".</w:t>
      </w:r>
    </w:p>
    <w:p w14:paraId="3EA605DA" w14:textId="77777777" w:rsidR="00F21FB5" w:rsidRPr="009D6B09" w:rsidRDefault="00F21FB5" w:rsidP="00F21FB5">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23B53B7" w14:textId="77777777" w:rsidR="00F21FB5" w:rsidRPr="00F11A63" w:rsidRDefault="00F21FB5" w:rsidP="00F21FB5">
      <w:pPr>
        <w:pStyle w:val="B1"/>
      </w:pPr>
      <w:r w:rsidRPr="00F11A63">
        <w:tab/>
        <w:t>Additionally, the UE shall remove the current TAI from the stored TAI list if present and:</w:t>
      </w:r>
    </w:p>
    <w:p w14:paraId="39074CF4" w14:textId="77777777" w:rsidR="00F21FB5" w:rsidRPr="00761A8D" w:rsidRDefault="00F21FB5" w:rsidP="00F21FB5">
      <w:pPr>
        <w:pStyle w:val="B2"/>
      </w:pPr>
      <w:r w:rsidRPr="00EF2172">
        <w:t>-</w:t>
      </w:r>
      <w:r w:rsidRPr="00761A8D">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w:t>
      </w:r>
      <w:r w:rsidRPr="00761A8D">
        <w:lastRenderedPageBreak/>
        <w:t>E-UTRA capability as specified in clause 4.5 and search for a suitable cell in another location area or 5GS tracking area;</w:t>
      </w:r>
    </w:p>
    <w:p w14:paraId="681FEC54" w14:textId="77777777" w:rsidR="00F21FB5" w:rsidRPr="00761A8D" w:rsidRDefault="00F21FB5" w:rsidP="00F21FB5">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2BBA527F" w14:textId="77777777" w:rsidR="00F21FB5" w:rsidRPr="00761A8D" w:rsidRDefault="00F21FB5" w:rsidP="00F21FB5">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25FB8EE8" w14:textId="77777777" w:rsidR="00F21FB5" w:rsidRPr="00EF2172" w:rsidRDefault="00F21FB5" w:rsidP="00F21FB5">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EA619AC" w14:textId="77777777" w:rsidR="00F21FB5" w:rsidRPr="00EF2172" w:rsidRDefault="00F21FB5" w:rsidP="00F21FB5">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0533A897" w14:textId="77777777" w:rsidR="00F21FB5" w:rsidRPr="00F11A63" w:rsidRDefault="00F21FB5" w:rsidP="00F21FB5">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29D758D0"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76E0A1"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945BBF" w14:textId="77777777" w:rsidR="00F21FB5" w:rsidRPr="00F11A63" w:rsidRDefault="00F21FB5" w:rsidP="00F21FB5">
      <w:pPr>
        <w:pStyle w:val="B1"/>
      </w:pPr>
      <w:r w:rsidRPr="00F11A63">
        <w:t>#22</w:t>
      </w:r>
      <w:r w:rsidRPr="00F11A63">
        <w:tab/>
        <w:t>(Congestion);</w:t>
      </w:r>
    </w:p>
    <w:p w14:paraId="6290B7BA" w14:textId="77777777" w:rsidR="00F21FB5" w:rsidRPr="00F11A63" w:rsidRDefault="00F21FB5" w:rsidP="00F21FB5">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4E558D3" w14:textId="77777777" w:rsidR="00F21FB5" w:rsidRPr="00F11A63" w:rsidRDefault="00F21FB5" w:rsidP="00F21FB5">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4D8D72F7" w14:textId="77777777" w:rsidR="00F21FB5" w:rsidRPr="00F11A63" w:rsidRDefault="00F21FB5" w:rsidP="00F21FB5">
      <w:pPr>
        <w:pStyle w:val="B1"/>
      </w:pPr>
      <w:r w:rsidRPr="00F11A63">
        <w:tab/>
        <w:t>The UE shall stop timer T3346 if it is running.</w:t>
      </w:r>
    </w:p>
    <w:p w14:paraId="46803F2D" w14:textId="77777777" w:rsidR="00F21FB5" w:rsidRPr="00F11A63" w:rsidRDefault="00F21FB5" w:rsidP="00F21FB5">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1048C32" w14:textId="77777777" w:rsidR="00F21FB5" w:rsidRPr="00F11A63" w:rsidRDefault="00F21FB5" w:rsidP="00F21FB5">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668334C0" w14:textId="77777777" w:rsidR="00F21FB5" w:rsidRPr="00F11A63" w:rsidRDefault="00F21FB5" w:rsidP="00F21FB5">
      <w:pPr>
        <w:pStyle w:val="B1"/>
      </w:pPr>
      <w:r w:rsidRPr="00F11A63">
        <w:tab/>
        <w:t>The UE stays in the current serving cell and applies the normal cell reselection process. The tracking area updating procedure is started, if still necessary, when timer T3346 expires or is stopped.</w:t>
      </w:r>
    </w:p>
    <w:p w14:paraId="528B9ABE"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BC4191" w14:textId="77777777" w:rsidR="00F21FB5" w:rsidRPr="00F11A63" w:rsidRDefault="00F21FB5" w:rsidP="00F21FB5">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612C29A5" w14:textId="77777777" w:rsidR="00F21FB5" w:rsidRPr="00F11A63" w:rsidRDefault="00F21FB5" w:rsidP="00F21FB5">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6469434" w14:textId="77777777" w:rsidR="00F21FB5" w:rsidRPr="00F11A63" w:rsidRDefault="00F21FB5" w:rsidP="00F21FB5">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07300" w14:textId="77777777" w:rsidR="00F21FB5" w:rsidRPr="00F11A63" w:rsidRDefault="00F21FB5" w:rsidP="00F21FB5">
      <w:pPr>
        <w:pStyle w:val="B1"/>
      </w:pPr>
      <w:r w:rsidRPr="00F11A63">
        <w:t>#25</w:t>
      </w:r>
      <w:r w:rsidRPr="00F11A63">
        <w:tab/>
        <w:t>(Not authorized for this CSG);</w:t>
      </w:r>
    </w:p>
    <w:p w14:paraId="68386DE3" w14:textId="77777777" w:rsidR="00F21FB5" w:rsidRPr="00F11A63" w:rsidRDefault="00F21FB5" w:rsidP="00F21FB5">
      <w:pPr>
        <w:pStyle w:val="B1"/>
      </w:pPr>
      <w:r w:rsidRPr="00F11A63">
        <w:tab/>
        <w:t>EMM cause #25 is only applicable when received from a CSG cell. EMM cause #25 received from a non-CSG cell is considered as an abnormal case and the behaviour of the UE is specified in clause 5.5.3.2.6.</w:t>
      </w:r>
    </w:p>
    <w:p w14:paraId="57DC81B8" w14:textId="77777777" w:rsidR="00F21FB5" w:rsidRPr="00F11A63" w:rsidRDefault="00F21FB5" w:rsidP="00F21FB5">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41694B08" w14:textId="77777777" w:rsidR="00F21FB5" w:rsidRPr="00F11A63" w:rsidRDefault="00F21FB5" w:rsidP="00F21FB5">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7F704DEA" w14:textId="77777777" w:rsidR="00F21FB5" w:rsidRPr="00F11A63" w:rsidRDefault="00F21FB5" w:rsidP="00F21FB5">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26A0C50" w14:textId="77777777" w:rsidR="00F21FB5" w:rsidRPr="00F11A63" w:rsidRDefault="00F21FB5" w:rsidP="00F21FB5">
      <w:pPr>
        <w:pStyle w:val="B1"/>
      </w:pPr>
      <w:r w:rsidRPr="00F11A63">
        <w:tab/>
        <w:t>The UE shall search for a suitable cell according to 3GPP TS 36.304 [21].</w:t>
      </w:r>
    </w:p>
    <w:p w14:paraId="096707BF" w14:textId="77777777" w:rsidR="00F21FB5" w:rsidRPr="00F11A63" w:rsidRDefault="00F21FB5" w:rsidP="00F21FB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A0E415" w14:textId="77777777" w:rsidR="00F21FB5" w:rsidRPr="00F11A63" w:rsidRDefault="00F21FB5" w:rsidP="00F21FB5">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475ACE39" w14:textId="77777777" w:rsidR="00F21FB5" w:rsidRPr="00F11A63" w:rsidRDefault="00F21FB5" w:rsidP="00F21FB5">
      <w:pPr>
        <w:pStyle w:val="B1"/>
      </w:pPr>
      <w:r w:rsidRPr="00F11A63">
        <w:t>#31</w:t>
      </w:r>
      <w:r w:rsidRPr="00F11A63">
        <w:tab/>
        <w:t>(Redirection to 5GCN required);</w:t>
      </w:r>
    </w:p>
    <w:p w14:paraId="01A63D53" w14:textId="77777777" w:rsidR="00F21FB5" w:rsidRPr="00F11A63" w:rsidRDefault="00F21FB5" w:rsidP="00F21FB5">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618B39BF" w14:textId="77777777" w:rsidR="00F21FB5" w:rsidRPr="00F11A63" w:rsidRDefault="00F21FB5" w:rsidP="00F21FB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35332EC1" w14:textId="77777777" w:rsidR="00F21FB5" w:rsidRPr="00F11A63" w:rsidRDefault="00F21FB5" w:rsidP="00F21FB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795634E"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0F5BDD" w14:textId="77777777" w:rsidR="00F21FB5" w:rsidRPr="00F11A63" w:rsidRDefault="00F21FB5" w:rsidP="00F21FB5">
      <w:pPr>
        <w:pStyle w:val="B1"/>
      </w:pPr>
      <w:r w:rsidRPr="00F11A63">
        <w:t>#36</w:t>
      </w:r>
      <w:r w:rsidRPr="00F11A63">
        <w:tab/>
        <w:t>(IAB-node operation not authorized);</w:t>
      </w:r>
    </w:p>
    <w:p w14:paraId="2D43ED6D" w14:textId="77777777" w:rsidR="00F21FB5" w:rsidRPr="00F11A63" w:rsidRDefault="00F21FB5" w:rsidP="00F21FB5">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21F834A8"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A08E480" w14:textId="77777777" w:rsidR="00F21FB5" w:rsidRPr="00F11A63" w:rsidRDefault="00F21FB5" w:rsidP="00F21FB5">
      <w:pPr>
        <w:pStyle w:val="B1"/>
      </w:pPr>
      <w:r w:rsidRPr="00F11A63">
        <w:tab/>
        <w:t>The UE shall perform a PLMN selection according to 3GPP TS 23.122 [6].</w:t>
      </w:r>
    </w:p>
    <w:p w14:paraId="5232E9AD" w14:textId="77777777" w:rsidR="00F21FB5" w:rsidRPr="00F11A63" w:rsidRDefault="00F21FB5" w:rsidP="00F21FB5">
      <w:pPr>
        <w:pStyle w:val="B1"/>
      </w:pPr>
      <w:r w:rsidRPr="00F11A63">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3B7043" w14:textId="77777777" w:rsidR="00F21FB5" w:rsidRPr="00F11A63" w:rsidRDefault="00F21FB5" w:rsidP="00F21FB5">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14E68B9" w14:textId="77777777" w:rsidR="00F21FB5" w:rsidRPr="00F11A63" w:rsidRDefault="00F21FB5" w:rsidP="00F21FB5">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28144565" w14:textId="77777777" w:rsidR="00F21FB5" w:rsidRPr="00F11A63" w:rsidRDefault="00F21FB5" w:rsidP="00F21FB5">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2CB6F268" w14:textId="77777777" w:rsidR="00F21FB5" w:rsidRPr="00F11A63" w:rsidRDefault="00F21FB5" w:rsidP="00F21FB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017E5AE6" w14:textId="77777777" w:rsidR="00F21FB5" w:rsidRPr="00F11A63" w:rsidRDefault="00F21FB5" w:rsidP="00F21FB5">
      <w:pPr>
        <w:pStyle w:val="B1"/>
      </w:pPr>
      <w:r w:rsidRPr="00F11A63">
        <w:tab/>
        <w:t>If the UE is operating in single-registration mode, the UE shall in addition set the 5GMM state to 5GMM-DEREGISTERED.</w:t>
      </w:r>
    </w:p>
    <w:p w14:paraId="6771D83C" w14:textId="77777777" w:rsidR="00F21FB5" w:rsidRPr="00F11A63" w:rsidRDefault="00F21FB5" w:rsidP="00F21FB5">
      <w:pPr>
        <w:pStyle w:val="B1"/>
      </w:pPr>
      <w:r w:rsidRPr="00F11A63">
        <w:t>#42</w:t>
      </w:r>
      <w:r w:rsidRPr="00F11A63">
        <w:tab/>
        <w:t>(Severe network failure);</w:t>
      </w:r>
    </w:p>
    <w:p w14:paraId="158155DC" w14:textId="77777777" w:rsidR="00F21FB5" w:rsidRPr="00F11A63" w:rsidRDefault="00F21FB5" w:rsidP="00F21FB5">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DC7929E" w14:textId="77777777" w:rsidR="00F21FB5" w:rsidRPr="00F11A63" w:rsidRDefault="00F21FB5" w:rsidP="00F21FB5">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0C508BFF" w14:textId="77777777" w:rsidR="00F21FB5" w:rsidRPr="00F11A63" w:rsidRDefault="00F21FB5" w:rsidP="00F21FB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9176BE3" w14:textId="77777777" w:rsidR="00F21FB5" w:rsidRPr="00F11A63" w:rsidRDefault="00F21FB5" w:rsidP="00F21FB5">
      <w:pPr>
        <w:pStyle w:val="B1"/>
      </w:pPr>
      <w:r w:rsidRPr="00F11A63">
        <w:t>#7</w:t>
      </w:r>
      <w:r w:rsidRPr="00F11A63">
        <w:rPr>
          <w:lang w:eastAsia="zh-CN"/>
        </w:rPr>
        <w:t>8</w:t>
      </w:r>
      <w:r w:rsidRPr="00F11A63">
        <w:rPr>
          <w:lang w:eastAsia="ko-KR"/>
        </w:rPr>
        <w:tab/>
      </w:r>
      <w:r w:rsidRPr="00F11A63">
        <w:t>(PLMN not allowed to operate at the present UE location).</w:t>
      </w:r>
    </w:p>
    <w:p w14:paraId="6292AA6C" w14:textId="77777777" w:rsidR="00F21FB5" w:rsidRPr="00F11A63" w:rsidRDefault="00F21FB5" w:rsidP="00F21FB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FA0CB99"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46AF88AB" w14:textId="77777777" w:rsidR="00F21FB5" w:rsidRPr="00F11A63" w:rsidRDefault="00F21FB5" w:rsidP="00F21FB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1AEB06" w14:textId="77777777" w:rsidR="00F21FB5" w:rsidRPr="00F11A63" w:rsidRDefault="00F21FB5" w:rsidP="00F21FB5">
      <w:pPr>
        <w:pStyle w:val="B1"/>
      </w:pPr>
      <w:r w:rsidRPr="00F11A63">
        <w:t>#83</w:t>
      </w:r>
      <w:r w:rsidRPr="00F11A63">
        <w:rPr>
          <w:lang w:eastAsia="ko-KR"/>
        </w:rPr>
        <w:tab/>
      </w:r>
      <w:r w:rsidRPr="00F11A63">
        <w:t>(Procedure cannot be completed due to unavailable feeder link while MME is operating in S&amp;F mode).</w:t>
      </w:r>
    </w:p>
    <w:p w14:paraId="3EB73C64" w14:textId="77777777" w:rsidR="00F21FB5" w:rsidRPr="00F11A63" w:rsidRDefault="00F21FB5" w:rsidP="00F21FB5">
      <w:pPr>
        <w:pStyle w:val="B1"/>
      </w:pPr>
      <w:r w:rsidRPr="00F11A63">
        <w:tab/>
        <w:t>EMM cause #83 received by a UE that does not support S&amp;F satellite operation is considered as an abnormal case and the behaviour of the UE is specified in clause 5.5.3.2.6.</w:t>
      </w:r>
    </w:p>
    <w:p w14:paraId="1694A1CC" w14:textId="77777777" w:rsidR="00F21FB5" w:rsidRPr="00F11A63" w:rsidRDefault="00F21FB5" w:rsidP="00F21FB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F0FBDF0" w14:textId="77777777" w:rsidR="00F21FB5" w:rsidRPr="00F11A63" w:rsidRDefault="00F21FB5" w:rsidP="00F21FB5">
      <w:pPr>
        <w:pStyle w:val="B1"/>
      </w:pPr>
      <w:r w:rsidRPr="00F11A63">
        <w:lastRenderedPageBreak/>
        <w:tab/>
        <w:t>The UE shall abort the tracking area update procedure, reset the tracking area updating attempt counter, set the EPS update status to EU2 NOT UPDATED and enter state EMM-REGISTERED.ATTEMPTING-TO-UPDATE.</w:t>
      </w:r>
    </w:p>
    <w:p w14:paraId="79F68E2E" w14:textId="77777777" w:rsidR="00F21FB5" w:rsidRPr="00F11A63" w:rsidRDefault="00F21FB5" w:rsidP="00F21FB5">
      <w:pPr>
        <w:pStyle w:val="B1"/>
      </w:pPr>
      <w:r w:rsidRPr="00F11A63">
        <w:tab/>
        <w:t>If the UE supporting S&amp;F satellite operation receives the S&amp;F satellite operation parameters IE in the TRACKING AREA UPDATE REJECT message:</w:t>
      </w:r>
    </w:p>
    <w:p w14:paraId="7A8D9828" w14:textId="3E23BBA0" w:rsidR="00C44DE1" w:rsidRDefault="00F21FB5" w:rsidP="00F21FB5">
      <w:pPr>
        <w:pStyle w:val="B2"/>
        <w:rPr>
          <w:ins w:id="80" w:author="MTK XIII" w:date="2025-10-16T21:04:00Z"/>
        </w:rPr>
      </w:pPr>
      <w:r w:rsidRPr="00916D4A">
        <w:t>a)</w:t>
      </w:r>
      <w:r w:rsidRPr="00916D4A">
        <w:tab/>
        <w:t>if the S&amp;F wait timer duration field is present in the S&amp;F satellite operation parameters IE</w:t>
      </w:r>
      <w:ins w:id="81" w:author="MTK XIII" w:date="2025-10-17T08:15:00Z">
        <w:r w:rsidR="009222CA">
          <w:t>,</w:t>
        </w:r>
      </w:ins>
      <w:del w:id="82" w:author="MTK XIII" w:date="2025-10-17T08:15:00Z">
        <w:r w:rsidRPr="00916D4A" w:rsidDel="009222CA">
          <w:delText xml:space="preserve"> and</w:delText>
        </w:r>
      </w:del>
      <w:r w:rsidRPr="00916D4A">
        <w:t xml:space="preserve"> its value does not indicate zero</w:t>
      </w:r>
      <w:ins w:id="83" w:author="MTK XIII" w:date="2025-10-16T21:04:00Z">
        <w:r w:rsidR="00C44DE1">
          <w:t xml:space="preserve"> and the </w:t>
        </w:r>
      </w:ins>
      <w:ins w:id="84" w:author="MTK XIII" w:date="2025-10-16T21:05:00Z">
        <w:r w:rsidR="00C44DE1">
          <w:t>TRACKING AREA UPDATE REJECT message</w:t>
        </w:r>
      </w:ins>
      <w:ins w:id="85" w:author="MTK XIII" w:date="2025-10-16T21:04:00Z">
        <w:r w:rsidR="00C44DE1">
          <w:t xml:space="preserve"> is </w:t>
        </w:r>
      </w:ins>
    </w:p>
    <w:p w14:paraId="4F4005EE" w14:textId="77777777" w:rsidR="00C44DE1" w:rsidRDefault="00C44DE1" w:rsidP="00C44DE1">
      <w:pPr>
        <w:pStyle w:val="B3"/>
        <w:rPr>
          <w:ins w:id="86" w:author="MTK XIII" w:date="2025-10-16T21:05:00Z"/>
        </w:rPr>
      </w:pPr>
      <w:ins w:id="87" w:author="MTK XIII" w:date="2025-10-16T21:04:00Z">
        <w:r>
          <w:t>i)</w:t>
        </w:r>
        <w:r>
          <w:tab/>
          <w:t>integrity protected</w:t>
        </w:r>
      </w:ins>
      <w:r w:rsidR="00F21FB5" w:rsidRPr="00916D4A">
        <w:t>, the UE shall stop timer T3451, if running and start timer T3451 with the S&amp;F wait timer duration provided in the S&amp;F satellite operation parameters IE</w:t>
      </w:r>
      <w:ins w:id="88" w:author="MTK XIII" w:date="2025-10-16T21:05:00Z">
        <w:r>
          <w:t>; or</w:t>
        </w:r>
      </w:ins>
    </w:p>
    <w:p w14:paraId="02B96D6E" w14:textId="02B41781" w:rsidR="00F21FB5" w:rsidRPr="00916D4A" w:rsidRDefault="00C44DE1" w:rsidP="00C44DE1">
      <w:pPr>
        <w:pStyle w:val="B3"/>
      </w:pPr>
      <w:ins w:id="89" w:author="MTK XIII" w:date="2025-10-16T21:05:00Z">
        <w:r>
          <w:t>ii)</w:t>
        </w:r>
        <w:r>
          <w:tab/>
          <w:t>not integrity protected, the UE shall start timer T3451 as specified in clause </w:t>
        </w:r>
      </w:ins>
      <w:ins w:id="90" w:author="MTK XIV" w:date="2025-10-17T12:24:00Z">
        <w:r w:rsidR="006A0740">
          <w:t>4.11.5.2 for receiving a message without integrity protection</w:t>
        </w:r>
      </w:ins>
      <w:r w:rsidR="00F21FB5" w:rsidRPr="00916D4A">
        <w:t>.</w:t>
      </w:r>
    </w:p>
    <w:p w14:paraId="1EA7CC09" w14:textId="77777777" w:rsidR="00F21FB5" w:rsidRPr="00EF2172" w:rsidRDefault="00F21FB5" w:rsidP="00F21FB5">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264B3C28" w14:textId="77777777" w:rsidR="00F21FB5" w:rsidRPr="00916D4A" w:rsidRDefault="00F21FB5" w:rsidP="00F21FB5">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2F4F8E91" w14:textId="77777777" w:rsidR="00F21FB5" w:rsidRPr="00913021" w:rsidRDefault="00F21FB5" w:rsidP="00F21FB5">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1A1D27D2" w14:textId="77777777" w:rsidR="00F21FB5" w:rsidRPr="00916D4A" w:rsidRDefault="00F21FB5" w:rsidP="00F21FB5">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B8D6047" w14:textId="77777777" w:rsidR="00F21FB5" w:rsidRPr="00916D4A" w:rsidRDefault="00F21FB5" w:rsidP="00F21FB5">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9B37E74" w14:textId="77777777" w:rsidR="00F21FB5" w:rsidRPr="00F11A63" w:rsidRDefault="00F21FB5" w:rsidP="00F21FB5">
      <w:pPr>
        <w:pStyle w:val="NO"/>
      </w:pPr>
      <w:r w:rsidRPr="00F11A63">
        <w:t>NOTE </w:t>
      </w:r>
      <w:r>
        <w:t>8</w:t>
      </w:r>
      <w:r w:rsidRPr="00F11A63">
        <w:t>:</w:t>
      </w:r>
      <w:r w:rsidRPr="00F11A63">
        <w:tab/>
        <w:t>How the UE uses the S&amp;F monitoring list is left for UE implementation.</w:t>
      </w:r>
    </w:p>
    <w:p w14:paraId="6606E8F4" w14:textId="4F5EF26D" w:rsidR="00F21FB5" w:rsidRPr="00F11A63" w:rsidDel="00C44DE1" w:rsidRDefault="00F21FB5" w:rsidP="00F21FB5">
      <w:pPr>
        <w:pStyle w:val="EditorsNote"/>
        <w:rPr>
          <w:del w:id="91" w:author="MTK XIII" w:date="2025-10-16T21:06:00Z"/>
          <w:lang w:eastAsia="zh-CN"/>
        </w:rPr>
      </w:pPr>
      <w:del w:id="92" w:author="MTK XIII" w:date="2025-10-16T21:06:00Z">
        <w:r w:rsidRPr="00F11A63" w:rsidDel="00C44DE1">
          <w:rPr>
            <w:lang w:eastAsia="zh-CN"/>
          </w:rPr>
          <w:delText>Editor's note:</w:delText>
        </w:r>
        <w:r w:rsidRPr="00F11A63" w:rsidDel="00C44DE1">
          <w:rPr>
            <w:lang w:eastAsia="zh-CN"/>
          </w:rPr>
          <w:tab/>
          <w:delText>(</w:delText>
        </w:r>
        <w:r w:rsidRPr="00F11A63" w:rsidDel="00C44DE1">
          <w:delText>WI: 5GSAT_Ph3_ARCH, CR: 4209</w:delText>
        </w:r>
        <w:r w:rsidRPr="00F11A63" w:rsidDel="00C44DE1">
          <w:rPr>
            <w:lang w:eastAsia="zh-CN"/>
          </w:rPr>
          <w:delText xml:space="preserve">) It is FFS whether the provided </w:delText>
        </w:r>
        <w:r w:rsidRPr="00F11A63" w:rsidDel="00C44DE1">
          <w:delText xml:space="preserve">S&amp;F wait timer duration value </w:delText>
        </w:r>
        <w:r w:rsidRPr="00F11A63" w:rsidDel="00C44DE1">
          <w:rPr>
            <w:lang w:eastAsia="zh-CN"/>
          </w:rPr>
          <w:delText xml:space="preserve">can be used if the </w:delText>
        </w:r>
        <w:r w:rsidRPr="00F11A63" w:rsidDel="00C44DE1">
          <w:delText>TRACKING AREA UPDATE</w:delText>
        </w:r>
        <w:r w:rsidRPr="00F11A63" w:rsidDel="00C44DE1">
          <w:rPr>
            <w:lang w:eastAsia="zh-CN"/>
          </w:rPr>
          <w:delText xml:space="preserve"> REJECT is not integrity protected.</w:delText>
        </w:r>
      </w:del>
    </w:p>
    <w:p w14:paraId="4CAA138F" w14:textId="05CAC071" w:rsidR="00F21FB5" w:rsidRPr="00F21FB5" w:rsidRDefault="00F21FB5" w:rsidP="00F21FB5">
      <w:r w:rsidRPr="00F11A63">
        <w:t>Other values are considered as abnormal cases. The specification of the UE behaviour in those cases is described in clause 5.5.3.2.6.</w:t>
      </w:r>
    </w:p>
    <w:p w14:paraId="33BD457E" w14:textId="77777777" w:rsidR="00F21FB5" w:rsidRDefault="00F21FB5" w:rsidP="00F21FB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1A810A" w14:textId="77777777" w:rsidR="00F21FB5" w:rsidRPr="00F11A63" w:rsidRDefault="00F21FB5" w:rsidP="00F21FB5">
      <w:pPr>
        <w:pStyle w:val="Heading4"/>
      </w:pPr>
      <w:bookmarkStart w:id="93" w:name="_Toc209860913"/>
      <w:r w:rsidRPr="00F11A63">
        <w:t>5.6.1.5</w:t>
      </w:r>
      <w:r w:rsidRPr="00F11A63">
        <w:tab/>
        <w:t>Service request procedure not accepted by the network</w:t>
      </w:r>
      <w:bookmarkEnd w:id="93"/>
    </w:p>
    <w:p w14:paraId="4BD52517" w14:textId="77777777" w:rsidR="00F21FB5" w:rsidRPr="00F11A63" w:rsidRDefault="00F21FB5" w:rsidP="00F21FB5">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4AFCAFA2" w14:textId="77777777" w:rsidR="00F21FB5" w:rsidRPr="00F11A63" w:rsidRDefault="00F21FB5" w:rsidP="00F21FB5">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5AEAB03E" w14:textId="77777777" w:rsidR="00F21FB5" w:rsidRPr="00F11A63" w:rsidRDefault="00F21FB5" w:rsidP="00F21FB5">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87824EB" w14:textId="77777777" w:rsidR="00F21FB5" w:rsidRPr="00F11A63" w:rsidRDefault="00F21FB5" w:rsidP="00F21FB5">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342D48E1" w14:textId="77777777" w:rsidR="00F21FB5" w:rsidRPr="00F11A63" w:rsidRDefault="00F21FB5" w:rsidP="00F21FB5">
      <w:pPr>
        <w:pStyle w:val="NO"/>
        <w:rPr>
          <w:lang w:eastAsia="zh-CN"/>
        </w:rPr>
      </w:pPr>
      <w:r w:rsidRPr="00F11A63">
        <w:lastRenderedPageBreak/>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8519CCE" w14:textId="77777777" w:rsidR="00F21FB5" w:rsidRPr="00F11A63" w:rsidRDefault="00F21FB5" w:rsidP="00F21FB5">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7DF96618" w14:textId="77777777" w:rsidR="00F21FB5" w:rsidRPr="00F11A63" w:rsidRDefault="00F21FB5" w:rsidP="00F21FB5">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63CEB00F" w14:textId="77777777" w:rsidR="00F21FB5" w:rsidRPr="00F11A63" w:rsidRDefault="00F21FB5" w:rsidP="00F21FB5">
      <w:pPr>
        <w:rPr>
          <w:lang w:eastAsia="zh-CN"/>
        </w:rPr>
      </w:pPr>
      <w:r w:rsidRPr="00F11A63">
        <w:rPr>
          <w:lang w:eastAsia="zh-CN"/>
        </w:rPr>
        <w:t>The MME may further be configured for a certain area A' to exempt service requests for mobile originating CS fallback calls from this MME-based access control, if:</w:t>
      </w:r>
    </w:p>
    <w:p w14:paraId="0B452DB5" w14:textId="77777777" w:rsidR="00F21FB5" w:rsidRPr="00F11A63" w:rsidRDefault="00F21FB5" w:rsidP="00F21FB5">
      <w:pPr>
        <w:pStyle w:val="B1"/>
        <w:rPr>
          <w:lang w:eastAsia="zh-CN"/>
        </w:rPr>
      </w:pPr>
      <w:r w:rsidRPr="00F11A63">
        <w:rPr>
          <w:lang w:eastAsia="zh-CN"/>
        </w:rPr>
        <w:t>-</w:t>
      </w:r>
      <w:r w:rsidRPr="00F11A63">
        <w:rPr>
          <w:lang w:eastAsia="zh-CN"/>
        </w:rPr>
        <w:tab/>
        <w:t>the service request is initiated in EMM-IDLE mode; and</w:t>
      </w:r>
    </w:p>
    <w:p w14:paraId="77F72EB3" w14:textId="77777777" w:rsidR="00F21FB5" w:rsidRPr="00F11A63" w:rsidRDefault="00F21FB5" w:rsidP="00F21FB5">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60C780D6" w14:textId="77777777" w:rsidR="00F21FB5" w:rsidRPr="00F11A63" w:rsidRDefault="00F21FB5" w:rsidP="00F21FB5">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60A67CAA" w14:textId="77777777" w:rsidR="00F21FB5" w:rsidRPr="00F11A63" w:rsidRDefault="00F21FB5" w:rsidP="00F21FB5">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6E096750" w14:textId="77777777" w:rsidR="00F21FB5" w:rsidRPr="00F11A63" w:rsidRDefault="00F21FB5" w:rsidP="00F21FB5">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79CD54EE" w14:textId="77777777" w:rsidR="00F21FB5" w:rsidRPr="00F11A63" w:rsidRDefault="00F21FB5" w:rsidP="00F21FB5">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55402BD1" w14:textId="77777777" w:rsidR="00F21FB5" w:rsidRPr="00F11A63" w:rsidRDefault="00F21FB5" w:rsidP="00F21FB5">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19DDC66C" w14:textId="77777777" w:rsidR="00F21FB5" w:rsidRPr="00F11A63" w:rsidRDefault="00F21FB5" w:rsidP="00F21FB5">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6C11DA60" w14:textId="77777777" w:rsidR="00F21FB5" w:rsidRPr="00F11A63" w:rsidRDefault="00F21FB5" w:rsidP="00F21FB5">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03F3771C" w14:textId="77777777" w:rsidR="00F21FB5" w:rsidRPr="00F11A63" w:rsidRDefault="00F21FB5" w:rsidP="00F21FB5">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E2D25BF" w14:textId="77777777" w:rsidR="00F21FB5" w:rsidRPr="00F11A63" w:rsidRDefault="00F21FB5" w:rsidP="00F21FB5">
      <w:r w:rsidRPr="00F11A63">
        <w:t>If the service request for mobile originated services is rejected due to general NAS level mobility management congestion control, the network shall set the EMM cause value to #22 "congestion" and assign a value for back-off timer T3346.</w:t>
      </w:r>
    </w:p>
    <w:p w14:paraId="150DC92F" w14:textId="77777777" w:rsidR="00F21FB5" w:rsidRPr="00F11A63" w:rsidRDefault="00F21FB5" w:rsidP="00F21FB5">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CEBDDC6" w14:textId="77777777" w:rsidR="00F21FB5" w:rsidRPr="00F11A63" w:rsidRDefault="00F21FB5" w:rsidP="00F21FB5">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FA7DCA2" w14:textId="77777777" w:rsidR="00F21FB5" w:rsidRPr="00F11A63" w:rsidRDefault="00F21FB5" w:rsidP="00F21FB5">
      <w:r w:rsidRPr="00F11A63">
        <w:t>If the MME sends a SERVICE REJECT message upon receipt of the CONTROL PLANE SERVICE REQUEST message piggybacked with the ESM DATA TRANSPORT message:</w:t>
      </w:r>
    </w:p>
    <w:p w14:paraId="35C7F550" w14:textId="77777777" w:rsidR="00F21FB5" w:rsidRPr="00F11A63" w:rsidRDefault="00F21FB5" w:rsidP="00F21FB5">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31ADC52" w14:textId="77777777" w:rsidR="00F21FB5" w:rsidRPr="00F11A63" w:rsidRDefault="00F21FB5" w:rsidP="00F21FB5">
      <w:pPr>
        <w:pStyle w:val="B1"/>
      </w:pPr>
      <w:r w:rsidRPr="00F11A63">
        <w:rPr>
          <w:lang w:eastAsia="ja-JP"/>
        </w:rPr>
        <w:t>-</w:t>
      </w:r>
      <w:r w:rsidRPr="00F11A63">
        <w:rPr>
          <w:lang w:eastAsia="ja-JP"/>
        </w:rPr>
        <w:tab/>
      </w:r>
      <w:r w:rsidRPr="00F11A63">
        <w:t>if the UE has indicated a support for the control plane data back-off timer; and</w:t>
      </w:r>
    </w:p>
    <w:p w14:paraId="488322F6" w14:textId="77777777" w:rsidR="00F21FB5" w:rsidRPr="00F11A63" w:rsidRDefault="00F21FB5" w:rsidP="00F21FB5">
      <w:pPr>
        <w:pStyle w:val="B1"/>
        <w:rPr>
          <w:lang w:eastAsia="zh-CN"/>
        </w:rPr>
      </w:pPr>
      <w:r w:rsidRPr="00F11A63">
        <w:rPr>
          <w:lang w:eastAsia="ja-JP"/>
        </w:rPr>
        <w:lastRenderedPageBreak/>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69E103CB" w14:textId="77777777" w:rsidR="00F21FB5" w:rsidRPr="00F11A63" w:rsidRDefault="00F21FB5" w:rsidP="00F21FB5">
      <w:r w:rsidRPr="00F11A63">
        <w:rPr>
          <w:lang w:eastAsia="zh-CN"/>
        </w:rPr>
        <w:t>then the MME</w:t>
      </w:r>
      <w:r w:rsidRPr="00F11A63">
        <w:t xml:space="preserve"> shall set the EMM cause value to #22 "congestion" and assign a value for control plane data back-off timer T3448.</w:t>
      </w:r>
    </w:p>
    <w:p w14:paraId="785B6712" w14:textId="77777777" w:rsidR="00F21FB5" w:rsidRPr="00F11A63" w:rsidRDefault="00F21FB5" w:rsidP="00F21FB5">
      <w:r w:rsidRPr="00F11A63">
        <w:t>If:</w:t>
      </w:r>
    </w:p>
    <w:p w14:paraId="658E260E" w14:textId="77777777" w:rsidR="00F21FB5" w:rsidRPr="00F11A63" w:rsidRDefault="00F21FB5" w:rsidP="00F21FB5">
      <w:pPr>
        <w:pStyle w:val="B1"/>
      </w:pPr>
      <w:r w:rsidRPr="00F11A63">
        <w:t>-</w:t>
      </w:r>
      <w:r w:rsidRPr="00F11A63">
        <w:tab/>
        <w:t>the MME sends a SERVICE REJECT message upon receipt of the EMM TRANSPORT message with Data container IE;</w:t>
      </w:r>
    </w:p>
    <w:p w14:paraId="1956E57E" w14:textId="77777777" w:rsidR="00F21FB5" w:rsidRPr="00F11A63" w:rsidRDefault="00F21FB5" w:rsidP="00F21FB5">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5AED6A9" w14:textId="77777777" w:rsidR="00F21FB5" w:rsidRPr="00F11A63" w:rsidRDefault="00F21FB5" w:rsidP="00F21FB5">
      <w:pPr>
        <w:pStyle w:val="B1"/>
      </w:pPr>
      <w:r w:rsidRPr="00F11A63">
        <w:rPr>
          <w:lang w:eastAsia="ja-JP"/>
        </w:rPr>
        <w:t>-</w:t>
      </w:r>
      <w:r w:rsidRPr="00F11A63">
        <w:rPr>
          <w:lang w:eastAsia="ja-JP"/>
        </w:rPr>
        <w:tab/>
      </w:r>
      <w:r w:rsidRPr="00F11A63">
        <w:t>the UE has indicated a support for the control plane data back-off timer; and</w:t>
      </w:r>
    </w:p>
    <w:p w14:paraId="0F6DDA9A" w14:textId="77777777" w:rsidR="00F21FB5" w:rsidRPr="00F11A63" w:rsidRDefault="00F21FB5" w:rsidP="00F21FB5">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4680B2F" w14:textId="77777777" w:rsidR="00F21FB5" w:rsidRPr="00F11A63" w:rsidRDefault="00F21FB5" w:rsidP="00F21FB5">
      <w:r w:rsidRPr="00F11A63">
        <w:rPr>
          <w:lang w:eastAsia="zh-CN"/>
        </w:rPr>
        <w:t>then the MME</w:t>
      </w:r>
      <w:r w:rsidRPr="00F11A63">
        <w:t xml:space="preserve"> shall set the EMM cause value to #22 "congestion" and assign a value for control plane data back-off timer T3448.</w:t>
      </w:r>
    </w:p>
    <w:p w14:paraId="2681B742" w14:textId="77777777" w:rsidR="00F21FB5" w:rsidRPr="00F11A63" w:rsidRDefault="00F21FB5" w:rsidP="00F21FB5">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96026C2" w14:textId="77777777" w:rsidR="00F21FB5" w:rsidRPr="00F11A63" w:rsidRDefault="00F21FB5" w:rsidP="00F21FB5">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8BBBAC4" w14:textId="77777777" w:rsidR="00F21FB5" w:rsidRPr="00F11A63" w:rsidRDefault="00F21FB5" w:rsidP="00F21FB5">
      <w:r w:rsidRPr="00F11A63">
        <w:t>If</w:t>
      </w:r>
    </w:p>
    <w:p w14:paraId="34F8C653" w14:textId="77777777" w:rsidR="00F21FB5" w:rsidRPr="00F11A63" w:rsidRDefault="00F21FB5" w:rsidP="00F21FB5">
      <w:pPr>
        <w:pStyle w:val="B1"/>
      </w:pPr>
      <w:r w:rsidRPr="00F11A63">
        <w:t>-</w:t>
      </w:r>
      <w:r w:rsidRPr="00F11A63">
        <w:tab/>
        <w:t>the UE indicated support of the access technology utilization control;</w:t>
      </w:r>
    </w:p>
    <w:p w14:paraId="46DD1ED1" w14:textId="77777777" w:rsidR="00F21FB5" w:rsidRPr="00F11A63" w:rsidRDefault="00F21FB5" w:rsidP="00F21FB5">
      <w:pPr>
        <w:pStyle w:val="B1"/>
      </w:pPr>
      <w:r w:rsidRPr="00F11A63">
        <w:t>-</w:t>
      </w:r>
      <w:r w:rsidRPr="00F11A63">
        <w:tab/>
        <w:t>the network determines to apply the access technology utilization control control based on the operator policy; and</w:t>
      </w:r>
    </w:p>
    <w:p w14:paraId="2BF40866" w14:textId="77777777" w:rsidR="00F21FB5" w:rsidRPr="00F11A63" w:rsidRDefault="00F21FB5" w:rsidP="00F21FB5">
      <w:pPr>
        <w:pStyle w:val="B1"/>
      </w:pPr>
      <w:r w:rsidRPr="00F11A63">
        <w:t>-</w:t>
      </w:r>
      <w:r w:rsidRPr="00F11A63">
        <w:tab/>
        <w:t>the secure exchange of NAS messages via a NAS signalling connection is established between the UE and the MME;</w:t>
      </w:r>
    </w:p>
    <w:p w14:paraId="4BF30E0A" w14:textId="77777777" w:rsidR="00F21FB5" w:rsidRPr="00F11A63" w:rsidRDefault="00F21FB5" w:rsidP="00F21FB5">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466E7F6E" w14:textId="77777777" w:rsidR="00F21FB5" w:rsidRPr="00F11A63" w:rsidRDefault="00F21FB5" w:rsidP="00F21FB5">
      <w:pPr>
        <w:pStyle w:val="NO"/>
      </w:pPr>
      <w:r w:rsidRPr="00F11A63">
        <w:t>NOTE 4A:</w:t>
      </w:r>
      <w:r w:rsidRPr="00F11A63">
        <w:tab/>
        <w:t>Other restricted access technologies can be indicated in the Access technology utilization control IE, if any.</w:t>
      </w:r>
    </w:p>
    <w:p w14:paraId="181B8B16" w14:textId="77777777" w:rsidR="00F21FB5" w:rsidRPr="00F11A63" w:rsidRDefault="00F21FB5" w:rsidP="00F21FB5">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73B38296" w14:textId="77777777" w:rsidR="00F21FB5" w:rsidRPr="00F11A63" w:rsidRDefault="00F21FB5" w:rsidP="00F21FB5">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48A5AC27" w14:textId="77777777" w:rsidR="00F21FB5" w:rsidRPr="00F11A63" w:rsidRDefault="00F21FB5" w:rsidP="00F21FB5">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6CA3128" w14:textId="77777777" w:rsidR="00F21FB5" w:rsidRPr="00F11A63" w:rsidRDefault="00F21FB5" w:rsidP="00F21FB5">
      <w:pPr>
        <w:pStyle w:val="B1"/>
      </w:pPr>
      <w:r w:rsidRPr="00F11A63">
        <w:t>a)</w:t>
      </w:r>
      <w:r w:rsidRPr="00F11A63">
        <w:tab/>
        <w:t>the Forbidden TAI(s) for the list of "forbidden tracking areas for roaming" IE;</w:t>
      </w:r>
    </w:p>
    <w:p w14:paraId="65CC8EF7" w14:textId="77777777" w:rsidR="00F21FB5" w:rsidRPr="00F11A63" w:rsidRDefault="00F21FB5" w:rsidP="00F21FB5">
      <w:pPr>
        <w:pStyle w:val="B1"/>
      </w:pPr>
      <w:r w:rsidRPr="00F11A63">
        <w:t>b)</w:t>
      </w:r>
      <w:r w:rsidRPr="00F11A63">
        <w:tab/>
        <w:t>the Forbidden TAI(s) for the list of "forbidden tracking areas for regional provision of service" IE; or</w:t>
      </w:r>
    </w:p>
    <w:p w14:paraId="739585D9" w14:textId="77777777" w:rsidR="00F21FB5" w:rsidRPr="00F11A63" w:rsidRDefault="00F21FB5" w:rsidP="00F21FB5">
      <w:pPr>
        <w:pStyle w:val="B1"/>
      </w:pPr>
      <w:r w:rsidRPr="00F11A63">
        <w:t>c)</w:t>
      </w:r>
      <w:r w:rsidRPr="00F11A63">
        <w:tab/>
        <w:t>both,</w:t>
      </w:r>
    </w:p>
    <w:p w14:paraId="4A3CDA28" w14:textId="77777777" w:rsidR="00F21FB5" w:rsidRPr="00F11A63" w:rsidRDefault="00F21FB5" w:rsidP="00F21FB5">
      <w:r w:rsidRPr="00F11A63">
        <w:lastRenderedPageBreak/>
        <w:t>in the SERVICE REJECT message.</w:t>
      </w:r>
    </w:p>
    <w:p w14:paraId="1B8A01FB" w14:textId="77777777" w:rsidR="00F21FB5" w:rsidRPr="00F11A63" w:rsidRDefault="00F21FB5" w:rsidP="00F21FB5">
      <w:r w:rsidRPr="00F11A63">
        <w:t>Regardless of the EMM cause value received in the SERVICE REJECT message via satellite E-UTRAN,</w:t>
      </w:r>
    </w:p>
    <w:p w14:paraId="187ABEAC" w14:textId="77777777" w:rsidR="00F21FB5" w:rsidRPr="00F11A63" w:rsidRDefault="00F21FB5" w:rsidP="00F21FB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7F180B6" w14:textId="77777777" w:rsidR="00F21FB5" w:rsidRPr="00F11A63" w:rsidRDefault="00F21FB5" w:rsidP="00F21FB5">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6E390BF" w14:textId="77777777" w:rsidR="00F21FB5" w:rsidRPr="00F11A63" w:rsidRDefault="00F21FB5" w:rsidP="00F21FB5">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2334C5EE" w14:textId="77777777" w:rsidR="00F21FB5" w:rsidRPr="00F11A63" w:rsidRDefault="00F21FB5" w:rsidP="00F21FB5">
      <w:pPr>
        <w:pStyle w:val="B1"/>
      </w:pPr>
      <w:r w:rsidRPr="00F11A63">
        <w:t>a)</w:t>
      </w:r>
      <w:r w:rsidRPr="00F11A63">
        <w:tab/>
        <w:t>a S&amp;F wait time duration;</w:t>
      </w:r>
    </w:p>
    <w:p w14:paraId="3A9A0D6F" w14:textId="77777777" w:rsidR="00F21FB5" w:rsidRPr="00F11A63" w:rsidRDefault="00F21FB5" w:rsidP="00F21FB5">
      <w:pPr>
        <w:pStyle w:val="B1"/>
      </w:pPr>
      <w:r w:rsidRPr="00F11A63">
        <w:t>b)</w:t>
      </w:r>
      <w:r w:rsidRPr="00F11A63">
        <w:tab/>
        <w:t>for S&amp;F monitoring list:</w:t>
      </w:r>
    </w:p>
    <w:p w14:paraId="43022A39" w14:textId="77777777" w:rsidR="00F21FB5" w:rsidRPr="00F11A63" w:rsidRDefault="00F21FB5" w:rsidP="00F21FB5">
      <w:pPr>
        <w:pStyle w:val="B2"/>
      </w:pPr>
      <w:r w:rsidRPr="00F11A63">
        <w:t>1)</w:t>
      </w:r>
      <w:r w:rsidRPr="00F11A63">
        <w:tab/>
        <w:t>a S&amp;F monitoring list; or</w:t>
      </w:r>
    </w:p>
    <w:p w14:paraId="451AB0D0" w14:textId="77777777" w:rsidR="00F21FB5" w:rsidRPr="00F11A63" w:rsidRDefault="00F21FB5" w:rsidP="00F21FB5">
      <w:pPr>
        <w:pStyle w:val="B2"/>
      </w:pPr>
      <w:r w:rsidRPr="00F11A63">
        <w:t>2)</w:t>
      </w:r>
      <w:r w:rsidRPr="00F11A63">
        <w:tab/>
        <w:t>an indication to delete any previously received S&amp;F monitoring list; or</w:t>
      </w:r>
    </w:p>
    <w:p w14:paraId="2BFDE8D1" w14:textId="77777777" w:rsidR="00F21FB5" w:rsidRPr="00F11A63" w:rsidRDefault="00F21FB5" w:rsidP="00F21FB5">
      <w:pPr>
        <w:pStyle w:val="B1"/>
      </w:pPr>
      <w:r w:rsidRPr="00F11A63">
        <w:t>c)</w:t>
      </w:r>
      <w:r w:rsidRPr="00F11A63">
        <w:tab/>
        <w:t>both a and b.</w:t>
      </w:r>
    </w:p>
    <w:p w14:paraId="46D957D1" w14:textId="77777777" w:rsidR="00F21FB5" w:rsidRPr="00F11A63" w:rsidRDefault="00F21FB5" w:rsidP="00F21FB5">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1B0AC81E" w14:textId="77777777" w:rsidR="00F21FB5" w:rsidRPr="00F11A63" w:rsidRDefault="00F21FB5" w:rsidP="00F21FB5">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07ABDC8D" w14:textId="77777777" w:rsidR="00F21FB5" w:rsidRPr="00F11A63" w:rsidRDefault="00F21FB5" w:rsidP="00F21FB5">
      <w:pPr>
        <w:pStyle w:val="B1"/>
      </w:pPr>
      <w:r w:rsidRPr="00F11A63">
        <w:t>#3</w:t>
      </w:r>
      <w:r w:rsidRPr="00F11A63">
        <w:tab/>
        <w:t>(Illegal UE);</w:t>
      </w:r>
    </w:p>
    <w:p w14:paraId="6738C2CB" w14:textId="77777777" w:rsidR="00F21FB5" w:rsidRPr="00F11A63" w:rsidRDefault="00F21FB5" w:rsidP="00F21FB5">
      <w:pPr>
        <w:pStyle w:val="B1"/>
      </w:pPr>
      <w:r w:rsidRPr="00F11A63">
        <w:t>#6</w:t>
      </w:r>
      <w:r w:rsidRPr="00F11A63">
        <w:tab/>
        <w:t>(Illegal ME); or</w:t>
      </w:r>
    </w:p>
    <w:p w14:paraId="0795E115" w14:textId="77777777" w:rsidR="00F21FB5" w:rsidRPr="00F11A63" w:rsidRDefault="00F21FB5" w:rsidP="00F21FB5">
      <w:pPr>
        <w:pStyle w:val="B1"/>
      </w:pPr>
      <w:r w:rsidRPr="00F11A63">
        <w:t>#8</w:t>
      </w:r>
      <w:r w:rsidRPr="00F11A63">
        <w:tab/>
        <w:t>(EPS services and non-EPS services not allowed);</w:t>
      </w:r>
    </w:p>
    <w:p w14:paraId="1BE8955C"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4B69CC6" w14:textId="77777777" w:rsidR="00F21FB5" w:rsidRPr="00F11A63" w:rsidRDefault="00F21FB5" w:rsidP="00F21FB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CA9342B" w14:textId="77777777" w:rsidR="00F21FB5" w:rsidRPr="00F11A63" w:rsidRDefault="00F21FB5" w:rsidP="00F21FB5">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2432019" w14:textId="77777777" w:rsidR="00F21FB5" w:rsidRPr="00F11A63" w:rsidRDefault="00F21FB5" w:rsidP="00F21FB5">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4334E0E" w14:textId="77777777" w:rsidR="00F21FB5" w:rsidRPr="00F11A63" w:rsidRDefault="00F21FB5" w:rsidP="00F21FB5">
      <w:pPr>
        <w:pStyle w:val="B1"/>
      </w:pPr>
      <w:r w:rsidRPr="00F11A63">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F462304" w14:textId="77777777" w:rsidR="00F21FB5" w:rsidRPr="00F11A63" w:rsidRDefault="00F21FB5" w:rsidP="00F21FB5">
      <w:pPr>
        <w:pStyle w:val="B1"/>
      </w:pPr>
      <w:r w:rsidRPr="00F11A63">
        <w:t>#7</w:t>
      </w:r>
      <w:r w:rsidRPr="00F11A63">
        <w:tab/>
        <w:t>(EPS services not allowed);</w:t>
      </w:r>
    </w:p>
    <w:p w14:paraId="10B9FF36"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807B48" w14:textId="77777777" w:rsidR="00F21FB5" w:rsidRPr="00F11A63" w:rsidRDefault="00F21FB5" w:rsidP="00F21FB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3E0649A1" w14:textId="77777777" w:rsidR="00F21FB5" w:rsidRPr="00F11A63" w:rsidRDefault="00F21FB5" w:rsidP="00F21FB5">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1243827A"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2F145C2" w14:textId="77777777" w:rsidR="00F21FB5" w:rsidRPr="00F11A63" w:rsidRDefault="00F21FB5" w:rsidP="00F21FB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D0DE93C" w14:textId="77777777" w:rsidR="00F21FB5" w:rsidRPr="00F11A63" w:rsidRDefault="00F21FB5" w:rsidP="00F21FB5">
      <w:pPr>
        <w:pStyle w:val="B1"/>
      </w:pPr>
      <w:r w:rsidRPr="00F11A63">
        <w:t>#9</w:t>
      </w:r>
      <w:r w:rsidRPr="00F11A63">
        <w:tab/>
        <w:t>(UE identity cannot be derived by the network);</w:t>
      </w:r>
    </w:p>
    <w:p w14:paraId="59B980C1" w14:textId="77777777" w:rsidR="00F21FB5" w:rsidRPr="00F11A63" w:rsidRDefault="00F21FB5" w:rsidP="00F21FB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C8D63C6" w14:textId="77777777" w:rsidR="00F21FB5" w:rsidRPr="00F11A63" w:rsidRDefault="00F21FB5" w:rsidP="00F21FB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397FD8"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3EA3DF0"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C56EA12" w14:textId="77777777" w:rsidR="00F21FB5" w:rsidRPr="00F11A63" w:rsidRDefault="00F21FB5" w:rsidP="00F21FB5">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D5E6BC3" w14:textId="77777777" w:rsidR="00F21FB5" w:rsidRPr="00F11A63" w:rsidRDefault="00F21FB5" w:rsidP="00F21FB5">
      <w:pPr>
        <w:pStyle w:val="NO"/>
        <w:rPr>
          <w:lang w:eastAsia="ja-JP"/>
        </w:rPr>
      </w:pPr>
      <w:r w:rsidRPr="00F11A63">
        <w:t>NOTE 6:</w:t>
      </w:r>
      <w:r w:rsidRPr="00F11A63">
        <w:tab/>
        <w:t>User interaction is necessary in some cases when the UE cannot re-activate the EPS bearer(s) automatically.</w:t>
      </w:r>
    </w:p>
    <w:p w14:paraId="3A58ECA9"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007BDA8D" w14:textId="77777777" w:rsidR="00F21FB5" w:rsidRPr="00F11A63" w:rsidRDefault="00F21FB5" w:rsidP="00F21FB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A7C0DD1" w14:textId="77777777" w:rsidR="00F21FB5" w:rsidRPr="00F11A63" w:rsidRDefault="00F21FB5" w:rsidP="00F21FB5">
      <w:pPr>
        <w:pStyle w:val="B1"/>
      </w:pPr>
      <w:r w:rsidRPr="00F11A63">
        <w:lastRenderedPageBreak/>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42AE669" w14:textId="77777777" w:rsidR="00F21FB5" w:rsidRPr="00F11A63" w:rsidRDefault="00F21FB5" w:rsidP="00F21FB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D64D88" w14:textId="77777777" w:rsidR="00F21FB5" w:rsidRPr="00F11A63" w:rsidRDefault="00F21FB5" w:rsidP="00F21FB5">
      <w:pPr>
        <w:pStyle w:val="B1"/>
      </w:pPr>
      <w:r w:rsidRPr="00F11A63">
        <w:t>#10</w:t>
      </w:r>
      <w:r w:rsidRPr="00F11A63">
        <w:tab/>
        <w:t>(Implicitly detached);</w:t>
      </w:r>
    </w:p>
    <w:p w14:paraId="3469348C" w14:textId="77777777" w:rsidR="00F21FB5" w:rsidRPr="00F11A63" w:rsidRDefault="00F21FB5" w:rsidP="00F21FB5">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4311A60B" w14:textId="77777777" w:rsidR="00F21FB5" w:rsidRPr="00F11A63" w:rsidRDefault="00F21FB5" w:rsidP="00F21FB5">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171BBCE7" w14:textId="77777777" w:rsidR="00F21FB5" w:rsidRPr="00F11A63" w:rsidRDefault="00F21FB5" w:rsidP="00F21FB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E2AB9A5"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820AC9B"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88AA2F4" w14:textId="77777777" w:rsidR="00F21FB5" w:rsidRPr="00F11A63" w:rsidRDefault="00F21FB5" w:rsidP="00F21FB5">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99A5305" w14:textId="77777777" w:rsidR="00F21FB5" w:rsidRPr="00F11A63" w:rsidRDefault="00F21FB5" w:rsidP="00F21FB5">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006F9B45" w14:textId="77777777" w:rsidR="00F21FB5" w:rsidRPr="00F11A63" w:rsidRDefault="00F21FB5" w:rsidP="00F21FB5">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4A45F3C" w14:textId="77777777" w:rsidR="00F21FB5" w:rsidRPr="00F11A63" w:rsidRDefault="00F21FB5" w:rsidP="00F21FB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0E67157" w14:textId="77777777" w:rsidR="00F21FB5" w:rsidRPr="00F11A63" w:rsidRDefault="00F21FB5" w:rsidP="00F21FB5">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396F52A" w14:textId="77777777" w:rsidR="00F21FB5" w:rsidRPr="00F11A63" w:rsidRDefault="00F21FB5" w:rsidP="00F21FB5">
      <w:pPr>
        <w:pStyle w:val="B1"/>
      </w:pPr>
      <w:r w:rsidRPr="00F11A63">
        <w:t>#11</w:t>
      </w:r>
      <w:r w:rsidRPr="00F11A63">
        <w:tab/>
        <w:t>(PLMN not allowed); or</w:t>
      </w:r>
    </w:p>
    <w:p w14:paraId="31482EF1" w14:textId="77777777" w:rsidR="00F21FB5" w:rsidRPr="00F11A63" w:rsidRDefault="00F21FB5" w:rsidP="00F21FB5">
      <w:pPr>
        <w:pStyle w:val="B1"/>
      </w:pPr>
      <w:r w:rsidRPr="00F11A63">
        <w:t>#35</w:t>
      </w:r>
      <w:r w:rsidRPr="00F11A63">
        <w:tab/>
        <w:t>(Requested service option not authorized</w:t>
      </w:r>
      <w:r w:rsidRPr="00F11A63">
        <w:rPr>
          <w:lang w:eastAsia="zh-CN"/>
        </w:rPr>
        <w:t xml:space="preserve"> in this PLMN</w:t>
      </w:r>
      <w:r w:rsidRPr="00F11A63">
        <w:t>);</w:t>
      </w:r>
    </w:p>
    <w:p w14:paraId="393D8F7F"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9B6BA9B"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217A04" w14:textId="77777777" w:rsidR="00F21FB5" w:rsidRPr="00F11A63" w:rsidRDefault="00F21FB5" w:rsidP="00F21FB5">
      <w:pPr>
        <w:pStyle w:val="B1"/>
      </w:pPr>
      <w:r w:rsidRPr="00F11A63">
        <w:tab/>
        <w:t>The UE shall perform a PLMN selection according to 3GPP TS 23.122 [6].</w:t>
      </w:r>
    </w:p>
    <w:p w14:paraId="1952BDA7"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6426D1D" w14:textId="77777777" w:rsidR="00F21FB5" w:rsidRPr="00F11A63" w:rsidRDefault="00F21FB5" w:rsidP="00F21FB5">
      <w:pPr>
        <w:pStyle w:val="B1"/>
      </w:pPr>
      <w:r w:rsidRPr="00F11A63">
        <w:lastRenderedPageBreak/>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D60A2EB" w14:textId="77777777" w:rsidR="00F21FB5" w:rsidRPr="00F11A63" w:rsidRDefault="00F21FB5" w:rsidP="00F21FB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F56B962" w14:textId="77777777" w:rsidR="00F21FB5" w:rsidRPr="00F11A63" w:rsidRDefault="00F21FB5" w:rsidP="00F21FB5">
      <w:pPr>
        <w:pStyle w:val="B1"/>
      </w:pPr>
      <w:r w:rsidRPr="00F11A63">
        <w:t>#12</w:t>
      </w:r>
      <w:r w:rsidRPr="00F11A63">
        <w:tab/>
        <w:t>(Tracking area not allowed);</w:t>
      </w:r>
    </w:p>
    <w:p w14:paraId="4D12BE4A" w14:textId="77777777" w:rsidR="00F21FB5" w:rsidRPr="00F11A63" w:rsidRDefault="00F21FB5" w:rsidP="00F21FB5">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631B06FB" w14:textId="77777777" w:rsidR="00F21FB5" w:rsidRPr="00F11A63" w:rsidRDefault="00F21FB5" w:rsidP="00F21FB5">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EE7ACD1" w14:textId="77777777" w:rsidR="00F21FB5" w:rsidRPr="00F11A63" w:rsidRDefault="00F21FB5" w:rsidP="00F21FB5">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8DD9B67" w14:textId="77777777" w:rsidR="00F21FB5" w:rsidRPr="00F11A63" w:rsidRDefault="00F21FB5" w:rsidP="00F21FB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89F9137" w14:textId="77777777" w:rsidR="00F21FB5" w:rsidRPr="00F11A63" w:rsidRDefault="00F21FB5" w:rsidP="00F21FB5">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C92B9CF" w14:textId="77777777" w:rsidR="00F21FB5" w:rsidRPr="00F11A63" w:rsidRDefault="00F21FB5" w:rsidP="00F21FB5">
      <w:pPr>
        <w:pStyle w:val="B1"/>
      </w:pPr>
      <w:r w:rsidRPr="00F11A63">
        <w:t>#13</w:t>
      </w:r>
      <w:r w:rsidRPr="00F11A63">
        <w:tab/>
        <w:t>(Roaming not allowed in this tracking area);</w:t>
      </w:r>
    </w:p>
    <w:p w14:paraId="73EEF0F8" w14:textId="77777777" w:rsidR="00F21FB5" w:rsidRPr="00F11A63" w:rsidRDefault="00F21FB5" w:rsidP="00F21FB5">
      <w:pPr>
        <w:pStyle w:val="B1"/>
      </w:pPr>
      <w:r w:rsidRPr="00F11A63">
        <w:tab/>
        <w:t>The UE shall set the EPS update status to EU3 ROAMING NOT ALLOWED (and shall store it according to clause 5.1.3.3). The UE shall enter the state EMM-REGISTERED.PLMN-SEARCH.</w:t>
      </w:r>
    </w:p>
    <w:p w14:paraId="309F51D5" w14:textId="77777777" w:rsidR="00F21FB5" w:rsidRPr="00F11A63" w:rsidRDefault="00F21FB5" w:rsidP="00F21FB5">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B13160B" w14:textId="77777777" w:rsidR="00F21FB5" w:rsidRPr="00F11A63" w:rsidRDefault="00F21FB5" w:rsidP="00F21FB5">
      <w:pPr>
        <w:pStyle w:val="B1"/>
      </w:pPr>
      <w:r w:rsidRPr="00F11A63">
        <w:tab/>
        <w:t>The UE shall perform a PLMN selection according to 3GPP TS 23.122 [6].</w:t>
      </w:r>
    </w:p>
    <w:p w14:paraId="564190A4" w14:textId="77777777" w:rsidR="00F21FB5" w:rsidRPr="00F11A63" w:rsidRDefault="00F21FB5" w:rsidP="00F21FB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C56CC1B" w14:textId="77777777" w:rsidR="00F21FB5" w:rsidRPr="00F11A63" w:rsidRDefault="00F21FB5" w:rsidP="00F21FB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E0EA33" w14:textId="77777777" w:rsidR="00F21FB5" w:rsidRPr="009E4010" w:rsidRDefault="00F21FB5" w:rsidP="00F21FB5">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7855776" w14:textId="77777777" w:rsidR="00F21FB5" w:rsidRPr="00F11A63" w:rsidRDefault="00F21FB5" w:rsidP="00F21FB5">
      <w:pPr>
        <w:pStyle w:val="B1"/>
      </w:pPr>
      <w:r w:rsidRPr="00F11A63">
        <w:t>#15</w:t>
      </w:r>
      <w:r w:rsidRPr="00F11A63">
        <w:tab/>
        <w:t>(No suitable cells in tracking area);</w:t>
      </w:r>
    </w:p>
    <w:p w14:paraId="2178EE6F" w14:textId="77777777" w:rsidR="00F21FB5" w:rsidRPr="00F11A63" w:rsidRDefault="00F21FB5" w:rsidP="00F21FB5">
      <w:pPr>
        <w:pStyle w:val="B1"/>
      </w:pPr>
      <w:r w:rsidRPr="00F11A63">
        <w:tab/>
        <w:t>The UE shall enter the state EMM-REGISTERED.LIMITED-SERVICE.</w:t>
      </w:r>
    </w:p>
    <w:p w14:paraId="375FE461" w14:textId="77777777" w:rsidR="00F21FB5" w:rsidRPr="00F11A63" w:rsidRDefault="00F21FB5" w:rsidP="00F21FB5">
      <w:pPr>
        <w:pStyle w:val="B1"/>
      </w:pPr>
      <w:r w:rsidRPr="00F11A63">
        <w:lastRenderedPageBreak/>
        <w:tab/>
        <w:t>If:</w:t>
      </w:r>
    </w:p>
    <w:p w14:paraId="74C91EB9" w14:textId="77777777" w:rsidR="00F21FB5" w:rsidRPr="00CD48E8" w:rsidRDefault="00F21FB5" w:rsidP="00F21FB5">
      <w:pPr>
        <w:pStyle w:val="B2"/>
      </w:pPr>
      <w:r w:rsidRPr="00EF2172">
        <w:t>-</w:t>
      </w:r>
      <w:r w:rsidRPr="00EF2172">
        <w:tab/>
      </w:r>
      <w:r w:rsidRPr="00CD48E8">
        <w:t>the Forbidden TAI(s) for the list of "forbidden tracking areas for roaming" IE is not included in the SERVICE REJECT message; and</w:t>
      </w:r>
    </w:p>
    <w:p w14:paraId="62AC95F7" w14:textId="77777777" w:rsidR="00F21FB5" w:rsidRPr="00F11A63" w:rsidRDefault="00F21FB5" w:rsidP="00F21FB5">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12022131" w14:textId="77777777" w:rsidR="00F21FB5" w:rsidRPr="00897E89" w:rsidRDefault="00F21FB5" w:rsidP="00F21FB5">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6BFFCF6" w14:textId="77777777" w:rsidR="00F21FB5" w:rsidRPr="00897E89" w:rsidRDefault="00F21FB5" w:rsidP="00F21FB5">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E5850FE" w14:textId="77777777" w:rsidR="00F21FB5" w:rsidRPr="00F11A63" w:rsidRDefault="00F21FB5" w:rsidP="00F21FB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D280234" w14:textId="77777777" w:rsidR="00F21FB5" w:rsidRPr="00F11A63" w:rsidRDefault="00F21FB5" w:rsidP="00F21FB5">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2E96E3D" w14:textId="77777777" w:rsidR="00F21FB5" w:rsidRPr="00F11A63" w:rsidRDefault="00F21FB5" w:rsidP="00F21FB5">
      <w:pPr>
        <w:pStyle w:val="B1"/>
      </w:pPr>
      <w:r w:rsidRPr="00F11A63">
        <w:tab/>
        <w:t>If the service request was not initiated for mobile originated CS fallback, the UE shall search for a suitable cell in another tracking area or in another location area according to 3GPP TS 36.304 [21].</w:t>
      </w:r>
    </w:p>
    <w:p w14:paraId="303702D6" w14:textId="77777777" w:rsidR="00F21FB5" w:rsidRPr="00F11A63" w:rsidRDefault="00F21FB5" w:rsidP="00F21FB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49749C11" w14:textId="77777777" w:rsidR="00F21FB5" w:rsidRPr="00F11A63" w:rsidRDefault="00F21FB5" w:rsidP="00F21FB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994073A" w14:textId="77777777" w:rsidR="00F21FB5" w:rsidRPr="00F11A63" w:rsidRDefault="00F21FB5" w:rsidP="00F21FB5">
      <w:pPr>
        <w:pStyle w:val="B1"/>
      </w:pPr>
      <w:r w:rsidRPr="00F11A63">
        <w:t>#18</w:t>
      </w:r>
      <w:r w:rsidRPr="00F11A63">
        <w:tab/>
        <w:t>(CS domain not available);</w:t>
      </w:r>
    </w:p>
    <w:p w14:paraId="5EE607BF" w14:textId="77777777" w:rsidR="00F21FB5" w:rsidRPr="00F11A63" w:rsidRDefault="00F21FB5" w:rsidP="00F21FB5">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9C415C2" w14:textId="77777777" w:rsidR="00F21FB5" w:rsidRPr="00F11A63" w:rsidRDefault="00F21FB5" w:rsidP="00F21FB5">
      <w:pPr>
        <w:pStyle w:val="B1"/>
      </w:pPr>
      <w:r w:rsidRPr="00F11A63">
        <w:tab/>
        <w:t>The UE shall set the update status to U2 NOT UPDATED.</w:t>
      </w:r>
    </w:p>
    <w:p w14:paraId="3283987B" w14:textId="77777777" w:rsidR="00F21FB5" w:rsidRPr="00F11A63" w:rsidRDefault="00F21FB5" w:rsidP="00F21FB5">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D7D7AD3" w14:textId="77777777" w:rsidR="00F21FB5" w:rsidRPr="00F11A63" w:rsidRDefault="00F21FB5" w:rsidP="00F21FB5">
      <w:pPr>
        <w:pStyle w:val="B1"/>
      </w:pPr>
      <w:r w:rsidRPr="00F11A63">
        <w:tab/>
        <w:t>If the UE is in CS/PS mode 1 or CS/PS mode 2 mode of operation, the UE may provide a notification to the user or the upper layers that the CS domain is not available.</w:t>
      </w:r>
    </w:p>
    <w:p w14:paraId="51DDF02E" w14:textId="77777777" w:rsidR="00F21FB5" w:rsidRPr="00F11A63" w:rsidRDefault="00F21FB5" w:rsidP="00F21FB5">
      <w:pPr>
        <w:pStyle w:val="B1"/>
      </w:pPr>
      <w:r w:rsidRPr="00F11A63">
        <w:tab/>
        <w:t>If the request was related to 1xCS fallback, the UE shall cancel upper layer actions related to 1xCS fallback and enter the state EMM-REGISTERED.NORMAL-SERVICE.</w:t>
      </w:r>
    </w:p>
    <w:p w14:paraId="4A53F48B" w14:textId="77777777" w:rsidR="00F21FB5" w:rsidRPr="00F11A63" w:rsidRDefault="00F21FB5" w:rsidP="00F21FB5">
      <w:pPr>
        <w:pStyle w:val="B1"/>
      </w:pPr>
      <w:r w:rsidRPr="00F11A63">
        <w:t>#22</w:t>
      </w:r>
      <w:r w:rsidRPr="00F11A63">
        <w:tab/>
        <w:t>(Congestion);</w:t>
      </w:r>
    </w:p>
    <w:p w14:paraId="11D95E8D" w14:textId="77777777" w:rsidR="00F21FB5" w:rsidRPr="00F11A63" w:rsidRDefault="00F21FB5" w:rsidP="00F21FB5">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5B0D09D5" w14:textId="77777777" w:rsidR="00F21FB5" w:rsidRPr="00F11A63" w:rsidRDefault="00F21FB5" w:rsidP="00F21FB5">
      <w:pPr>
        <w:pStyle w:val="B1"/>
      </w:pPr>
      <w:r w:rsidRPr="00F11A63">
        <w:lastRenderedPageBreak/>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1E3F1C94" w14:textId="77777777" w:rsidR="00F21FB5" w:rsidRPr="00F11A63" w:rsidRDefault="00F21FB5" w:rsidP="00F21FB5">
      <w:pPr>
        <w:pStyle w:val="B1"/>
      </w:pPr>
      <w:r w:rsidRPr="00F11A63">
        <w:tab/>
        <w:t>The UE shall stop timer T3346 if it is running.</w:t>
      </w:r>
    </w:p>
    <w:p w14:paraId="76381854" w14:textId="77777777" w:rsidR="00F21FB5" w:rsidRPr="00F11A63" w:rsidRDefault="00F21FB5" w:rsidP="00F21FB5">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10A420E" w14:textId="77777777" w:rsidR="00F21FB5" w:rsidRPr="00F11A63" w:rsidRDefault="00F21FB5" w:rsidP="00F21FB5">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194F085" w14:textId="77777777" w:rsidR="00F21FB5" w:rsidRPr="00F11A63" w:rsidRDefault="00F21FB5" w:rsidP="00F21FB5">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29DC0B90" w14:textId="77777777" w:rsidR="00F21FB5" w:rsidRPr="00F11A63" w:rsidRDefault="00F21FB5" w:rsidP="00F21FB5">
      <w:pPr>
        <w:pStyle w:val="NO"/>
      </w:pPr>
      <w:r w:rsidRPr="00F11A63">
        <w:t>NOTE 8:</w:t>
      </w:r>
      <w:r w:rsidRPr="00F11A63">
        <w:tab/>
        <w:t>If the UE disables the E-UTRA capability, then subsequent mobile terminating calls could fail.</w:t>
      </w:r>
    </w:p>
    <w:p w14:paraId="79B466B4" w14:textId="77777777" w:rsidR="00F21FB5" w:rsidRPr="00F11A63" w:rsidRDefault="00F21FB5" w:rsidP="00F21FB5">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8D50DF7" w14:textId="77777777" w:rsidR="00F21FB5" w:rsidRPr="00F11A63" w:rsidRDefault="00F21FB5" w:rsidP="00F21FB5">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408578E6" w14:textId="77777777" w:rsidR="00F21FB5" w:rsidRPr="00F11A63" w:rsidRDefault="00F21FB5" w:rsidP="00F21FB5">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5B7BE3EC" w14:textId="77777777" w:rsidR="00F21FB5" w:rsidRPr="00F11A63" w:rsidRDefault="00F21FB5" w:rsidP="00F21FB5">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3AE3C2CE" w14:textId="77777777" w:rsidR="00F21FB5" w:rsidRPr="00F11A63" w:rsidRDefault="00F21FB5" w:rsidP="00F21FB5">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4EB52C28" w14:textId="77777777" w:rsidR="00F21FB5" w:rsidRPr="00F11A63" w:rsidRDefault="00F21FB5" w:rsidP="00F21FB5">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76BD3C6" w14:textId="77777777" w:rsidR="00F21FB5" w:rsidRPr="00F11A63" w:rsidRDefault="00F21FB5" w:rsidP="00F21FB5">
      <w:pPr>
        <w:pStyle w:val="B1"/>
      </w:pPr>
      <w:r w:rsidRPr="00F11A63">
        <w:tab/>
        <w:t>For all other cases the UE stays in the current serving cell and applies normal cell reselection process. The service request procedure is started, if still necessary, when timer T3346 expires or is stopped.</w:t>
      </w:r>
    </w:p>
    <w:p w14:paraId="1EA81338" w14:textId="77777777" w:rsidR="00F21FB5" w:rsidRPr="00F11A63" w:rsidRDefault="00F21FB5" w:rsidP="00F21FB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0F61F57" w14:textId="77777777" w:rsidR="00F21FB5" w:rsidRPr="00F11A63" w:rsidRDefault="00F21FB5" w:rsidP="00F21FB5">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D1D17D5" w14:textId="77777777" w:rsidR="00F21FB5" w:rsidRPr="00F11A63" w:rsidRDefault="00F21FB5" w:rsidP="00F21FB5">
      <w:pPr>
        <w:pStyle w:val="B2"/>
      </w:pPr>
      <w:r w:rsidRPr="00F11A63">
        <w:t>-</w:t>
      </w:r>
      <w:r w:rsidRPr="00F11A63">
        <w:tab/>
        <w:t>stop timer T3448 if it is running;</w:t>
      </w:r>
    </w:p>
    <w:p w14:paraId="10282E4F" w14:textId="77777777" w:rsidR="00F21FB5" w:rsidRPr="00F11A63" w:rsidRDefault="00F21FB5" w:rsidP="00F21FB5">
      <w:pPr>
        <w:pStyle w:val="B2"/>
      </w:pPr>
      <w:r w:rsidRPr="00F11A63">
        <w:t>-</w:t>
      </w:r>
      <w:r w:rsidRPr="00F11A63">
        <w:tab/>
        <w:t>consider the transport of user data via the control plane as unsuccessful; and</w:t>
      </w:r>
    </w:p>
    <w:p w14:paraId="70853DC6" w14:textId="77777777" w:rsidR="00F21FB5" w:rsidRPr="00F11A63" w:rsidRDefault="00F21FB5" w:rsidP="00F21FB5">
      <w:pPr>
        <w:pStyle w:val="B2"/>
        <w:rPr>
          <w:lang w:eastAsia="zh-CN"/>
        </w:rPr>
      </w:pPr>
      <w:r w:rsidRPr="00F11A63">
        <w:t>-</w:t>
      </w:r>
      <w:r w:rsidRPr="00F11A63">
        <w:tab/>
        <w:t>start timer T3448</w:t>
      </w:r>
      <w:r w:rsidRPr="00F11A63">
        <w:rPr>
          <w:lang w:eastAsia="zh-CN"/>
        </w:rPr>
        <w:t>:</w:t>
      </w:r>
    </w:p>
    <w:p w14:paraId="429FD428" w14:textId="77777777" w:rsidR="00F21FB5" w:rsidRPr="00761A8D" w:rsidRDefault="00F21FB5" w:rsidP="00F21FB5">
      <w:pPr>
        <w:pStyle w:val="B3"/>
      </w:pPr>
      <w:r w:rsidRPr="00761A8D">
        <w:t>-</w:t>
      </w:r>
      <w:r w:rsidRPr="00761A8D">
        <w:tab/>
        <w:t>with the value provided in the T3448 value IE</w:t>
      </w:r>
      <w:r w:rsidRPr="00EF2172">
        <w:t xml:space="preserve"> i</w:t>
      </w:r>
      <w:r w:rsidRPr="00761A8D">
        <w:t>f the SERVICE REJECT message is integrity protected; or</w:t>
      </w:r>
    </w:p>
    <w:p w14:paraId="089AECDC" w14:textId="77777777" w:rsidR="00F21FB5" w:rsidRPr="00761A8D" w:rsidRDefault="00F21FB5" w:rsidP="00F21FB5">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3A7D5DBC" w14:textId="77777777" w:rsidR="00F21FB5" w:rsidRPr="00F11A63" w:rsidRDefault="00F21FB5" w:rsidP="00F21FB5">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681B668" w14:textId="77777777" w:rsidR="00F21FB5" w:rsidRPr="00F11A63" w:rsidRDefault="00F21FB5" w:rsidP="00F21FB5">
      <w:pPr>
        <w:pStyle w:val="B2"/>
      </w:pPr>
      <w:r w:rsidRPr="00F11A63">
        <w:lastRenderedPageBreak/>
        <w:t>-</w:t>
      </w:r>
      <w:r w:rsidRPr="00F11A63">
        <w:tab/>
        <w:t>stop timer T3448 if it is running; and</w:t>
      </w:r>
    </w:p>
    <w:p w14:paraId="693FAE10" w14:textId="77777777" w:rsidR="00F21FB5" w:rsidRPr="00F11A63" w:rsidRDefault="00F21FB5" w:rsidP="00F21FB5">
      <w:pPr>
        <w:pStyle w:val="B2"/>
      </w:pPr>
      <w:r w:rsidRPr="00F11A63">
        <w:t>-</w:t>
      </w:r>
      <w:r w:rsidRPr="00F11A63">
        <w:tab/>
        <w:t>consider the transport of user data via the control plane as unsuccessful.</w:t>
      </w:r>
    </w:p>
    <w:p w14:paraId="4B05866F" w14:textId="77777777" w:rsidR="00F21FB5" w:rsidRPr="00F11A63" w:rsidRDefault="00F21FB5" w:rsidP="00F21FB5">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E033C5F" w14:textId="77777777" w:rsidR="00F21FB5" w:rsidRPr="00F11A63" w:rsidRDefault="00F21FB5" w:rsidP="00F21FB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2FDF81" w14:textId="77777777" w:rsidR="00F21FB5" w:rsidRPr="00F11A63" w:rsidRDefault="00F21FB5" w:rsidP="00F21FB5">
      <w:pPr>
        <w:pStyle w:val="B1"/>
        <w:rPr>
          <w:lang w:eastAsia="zh-CN"/>
        </w:rPr>
      </w:pPr>
      <w:r w:rsidRPr="00F11A63">
        <w:t>#25</w:t>
      </w:r>
      <w:r w:rsidRPr="00F11A63">
        <w:tab/>
        <w:t>(Not authorized for this CSG);</w:t>
      </w:r>
    </w:p>
    <w:p w14:paraId="409E2D48" w14:textId="77777777" w:rsidR="00F21FB5" w:rsidRPr="00F11A63" w:rsidRDefault="00F21FB5" w:rsidP="00F21FB5">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0F3BFFB2" w14:textId="77777777" w:rsidR="00F21FB5" w:rsidRPr="00F11A63" w:rsidRDefault="00F21FB5" w:rsidP="00F21FB5">
      <w:pPr>
        <w:pStyle w:val="B1"/>
      </w:pPr>
      <w:r w:rsidRPr="00F11A63">
        <w:tab/>
        <w:t>The UE shall set the EPS update status to EU3 ROAMING NOT ALLOWED (and store it according to clause 5.1.3.3). The UE shall enter the state EMM-REGISTERED.LIMITED-SERVICE.</w:t>
      </w:r>
    </w:p>
    <w:p w14:paraId="0BCD0FA8" w14:textId="77777777" w:rsidR="00F21FB5" w:rsidRPr="00F11A63" w:rsidRDefault="00F21FB5" w:rsidP="00F21FB5">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4DE5827" w14:textId="77777777" w:rsidR="00F21FB5" w:rsidRPr="00F11A63" w:rsidRDefault="00F21FB5" w:rsidP="00F21FB5">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70E8ABE1" w14:textId="77777777" w:rsidR="00F21FB5" w:rsidRPr="00F11A63" w:rsidRDefault="00F21FB5" w:rsidP="00F21FB5">
      <w:pPr>
        <w:pStyle w:val="B1"/>
      </w:pPr>
      <w:r w:rsidRPr="00F11A63">
        <w:tab/>
        <w:t>The UE shall search for a suitable cell according to 3GPP TS 36.304 [21].</w:t>
      </w:r>
    </w:p>
    <w:p w14:paraId="2916BD2B" w14:textId="77777777" w:rsidR="00F21FB5" w:rsidRPr="00F11A63" w:rsidRDefault="00F21FB5" w:rsidP="00F21FB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6863D9C9" w14:textId="77777777" w:rsidR="00F21FB5" w:rsidRPr="00F11A63" w:rsidRDefault="00F21FB5" w:rsidP="00F21FB5">
      <w:pPr>
        <w:pStyle w:val="B1"/>
      </w:pPr>
      <w:r w:rsidRPr="00F11A63">
        <w:tab/>
        <w:t>If the UE is operating in single-registration mode, the UE shall in addition set the 5GMM state to 5GMM-REGISTERED and set the 5GS update status to 5U3 ROAMING NOT ALLOWED.</w:t>
      </w:r>
    </w:p>
    <w:p w14:paraId="59A6D294" w14:textId="77777777" w:rsidR="00F21FB5" w:rsidRPr="00F11A63" w:rsidRDefault="00F21FB5" w:rsidP="00F21FB5">
      <w:pPr>
        <w:pStyle w:val="B1"/>
      </w:pPr>
      <w:r w:rsidRPr="00F11A63">
        <w:t>#31</w:t>
      </w:r>
      <w:r w:rsidRPr="00F11A63">
        <w:tab/>
        <w:t>(Redirection to 5GCN required);</w:t>
      </w:r>
    </w:p>
    <w:p w14:paraId="6FE95A72" w14:textId="77777777" w:rsidR="00F21FB5" w:rsidRPr="00F11A63" w:rsidRDefault="00F21FB5" w:rsidP="00F21FB5">
      <w:pPr>
        <w:pStyle w:val="B1"/>
      </w:pPr>
      <w:r w:rsidRPr="00F11A63">
        <w:tab/>
        <w:t>EMM cause #31 received by a UE that has not indicated support for CIoT optimizations is considered as an abnormal case and the behaviour of the UE is specified in clause 5.6.1.6.</w:t>
      </w:r>
    </w:p>
    <w:p w14:paraId="663FA9B8" w14:textId="77777777" w:rsidR="00F21FB5" w:rsidRPr="00F11A63" w:rsidRDefault="00F21FB5" w:rsidP="00F21FB5">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335EDDAC" w14:textId="77777777" w:rsidR="00F21FB5" w:rsidRPr="00F11A63" w:rsidRDefault="00F21FB5" w:rsidP="00F21FB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96AE38D" w14:textId="77777777" w:rsidR="00F21FB5" w:rsidRPr="00F11A63" w:rsidRDefault="00F21FB5" w:rsidP="00F21FB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A890C8" w14:textId="77777777" w:rsidR="00F21FB5" w:rsidRPr="00F11A63" w:rsidRDefault="00F21FB5" w:rsidP="00F21FB5">
      <w:pPr>
        <w:pStyle w:val="B1"/>
      </w:pPr>
      <w:r w:rsidRPr="00F11A63">
        <w:t>#36</w:t>
      </w:r>
      <w:r w:rsidRPr="00F11A63">
        <w:tab/>
        <w:t>(IAB-node operation not authorized);</w:t>
      </w:r>
    </w:p>
    <w:p w14:paraId="01C72C77" w14:textId="77777777" w:rsidR="00F21FB5" w:rsidRPr="00F11A63" w:rsidRDefault="00F21FB5" w:rsidP="00F21FB5">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101829C" w14:textId="77777777" w:rsidR="00F21FB5" w:rsidRPr="00F11A63" w:rsidRDefault="00F21FB5" w:rsidP="00F21FB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1FC690D" w14:textId="77777777" w:rsidR="00F21FB5" w:rsidRPr="00F11A63" w:rsidRDefault="00F21FB5" w:rsidP="00F21FB5">
      <w:pPr>
        <w:pStyle w:val="B1"/>
      </w:pPr>
      <w:r w:rsidRPr="00F11A63">
        <w:tab/>
        <w:t>The UE shall perform a PLMN selection according to 3GPP TS 23.122 [6].</w:t>
      </w:r>
    </w:p>
    <w:p w14:paraId="0B56E20E" w14:textId="77777777" w:rsidR="00F21FB5" w:rsidRPr="00F11A63" w:rsidRDefault="00F21FB5" w:rsidP="00F21FB5">
      <w:pPr>
        <w:pStyle w:val="B1"/>
      </w:pPr>
      <w:r w:rsidRPr="00F11A63">
        <w:lastRenderedPageBreak/>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F2AEDC2" w14:textId="77777777" w:rsidR="00F21FB5" w:rsidRPr="00F11A63" w:rsidRDefault="00F21FB5" w:rsidP="00F21FB5">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4CEFE792" w14:textId="77777777" w:rsidR="00F21FB5" w:rsidRPr="00F11A63" w:rsidRDefault="00F21FB5" w:rsidP="00F21FB5">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2A939971" w14:textId="77777777" w:rsidR="00F21FB5" w:rsidRPr="00F11A63" w:rsidRDefault="00F21FB5" w:rsidP="00F21FB5">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7B724FE0" w14:textId="77777777" w:rsidR="00F21FB5" w:rsidRPr="00F11A63" w:rsidRDefault="00F21FB5" w:rsidP="00F21FB5">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6B6F3DAE" w14:textId="77777777" w:rsidR="00F21FB5" w:rsidRPr="00F11A63" w:rsidRDefault="00F21FB5" w:rsidP="00F21FB5">
      <w:pPr>
        <w:pStyle w:val="B1"/>
      </w:pPr>
      <w:r w:rsidRPr="00F11A63">
        <w:tab/>
        <w:t>The UE shall enter the state EMM-DEREGISTERED.NORMAL-SERVICE. The UE shall delete any mapped EPS security context or partial native EPS security context.</w:t>
      </w:r>
    </w:p>
    <w:p w14:paraId="259E3F6A" w14:textId="77777777" w:rsidR="00F21FB5" w:rsidRPr="00F11A63" w:rsidRDefault="00F21FB5" w:rsidP="00F21FB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2F37B15" w14:textId="77777777" w:rsidR="00F21FB5" w:rsidRPr="00F11A63" w:rsidRDefault="00F21FB5" w:rsidP="00F21FB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1C5A99A" w14:textId="77777777" w:rsidR="00F21FB5" w:rsidRPr="00F11A63" w:rsidRDefault="00F21FB5" w:rsidP="00F21FB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7082BAB" w14:textId="77777777" w:rsidR="00F21FB5" w:rsidRPr="00F11A63" w:rsidRDefault="00F21FB5" w:rsidP="00F21FB5">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3F803E33" w14:textId="77777777" w:rsidR="00F21FB5" w:rsidRPr="00F11A63" w:rsidRDefault="00F21FB5" w:rsidP="00F21FB5">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35DF06C4" w14:textId="77777777" w:rsidR="00F21FB5" w:rsidRPr="00F11A63" w:rsidRDefault="00F21FB5" w:rsidP="00F21FB5">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81357AF" w14:textId="77777777" w:rsidR="00F21FB5" w:rsidRPr="00F11A63" w:rsidRDefault="00F21FB5" w:rsidP="00F21FB5">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29179D2E" w14:textId="77777777" w:rsidR="00F21FB5" w:rsidRPr="00F11A63" w:rsidRDefault="00F21FB5" w:rsidP="00F21FB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9F5C7EE" w14:textId="77777777" w:rsidR="00F21FB5" w:rsidRPr="00F11A63" w:rsidRDefault="00F21FB5" w:rsidP="00F21FB5">
      <w:pPr>
        <w:pStyle w:val="B1"/>
      </w:pPr>
      <w:r w:rsidRPr="00F11A63">
        <w:tab/>
        <w:t>If the UE is operating in single-registration mode, the UE shall in addition set the 5GMM state to 5GMM-DEREGISTERED.</w:t>
      </w:r>
    </w:p>
    <w:p w14:paraId="35039D40" w14:textId="77777777" w:rsidR="00F21FB5" w:rsidRPr="00F11A63" w:rsidRDefault="00F21FB5" w:rsidP="00F21FB5">
      <w:pPr>
        <w:pStyle w:val="B1"/>
      </w:pPr>
      <w:r w:rsidRPr="00F11A63">
        <w:t>#42</w:t>
      </w:r>
      <w:r w:rsidRPr="00F11A63">
        <w:tab/>
        <w:t>(Severe network failure);</w:t>
      </w:r>
    </w:p>
    <w:p w14:paraId="66B46508" w14:textId="77777777" w:rsidR="00F21FB5" w:rsidRPr="00F11A63" w:rsidRDefault="00F21FB5" w:rsidP="00F21FB5">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194DA5E" w14:textId="77777777" w:rsidR="00F21FB5" w:rsidRPr="00F11A63" w:rsidRDefault="00F21FB5" w:rsidP="00F21FB5">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68A28A8" w14:textId="77777777" w:rsidR="00F21FB5" w:rsidRPr="00F11A63" w:rsidRDefault="00F21FB5" w:rsidP="00F21FB5">
      <w:pPr>
        <w:pStyle w:val="B1"/>
      </w:pPr>
      <w:r w:rsidRPr="00F11A63">
        <w:lastRenderedPageBreak/>
        <w:tab/>
        <w:t>If the UE is operating in single-registration mode, the UE shall in addition set the 5GMM state to 5GMM-DEREGISTERED, 5GS update status to 5U2 NOT UPDATED, and shall delete any 5G-GUTI, last visited registered TAI, TAI list and ngKSI.</w:t>
      </w:r>
    </w:p>
    <w:p w14:paraId="6D468D12" w14:textId="77777777" w:rsidR="00F21FB5" w:rsidRPr="00F11A63" w:rsidRDefault="00F21FB5" w:rsidP="00F21FB5">
      <w:pPr>
        <w:pStyle w:val="B1"/>
      </w:pPr>
      <w:r w:rsidRPr="00F11A63">
        <w:t>#7</w:t>
      </w:r>
      <w:r w:rsidRPr="00F11A63">
        <w:rPr>
          <w:lang w:eastAsia="zh-CN"/>
        </w:rPr>
        <w:t>8</w:t>
      </w:r>
      <w:r w:rsidRPr="00F11A63">
        <w:rPr>
          <w:lang w:eastAsia="ko-KR"/>
        </w:rPr>
        <w:tab/>
      </w:r>
      <w:r w:rsidRPr="00F11A63">
        <w:t>(PLMN not allowed to operate at the present UE location).</w:t>
      </w:r>
    </w:p>
    <w:p w14:paraId="469ED5CA" w14:textId="77777777" w:rsidR="00F21FB5" w:rsidRPr="00F11A63" w:rsidRDefault="00F21FB5" w:rsidP="00F21FB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567C6FBD" w14:textId="77777777" w:rsidR="00F21FB5" w:rsidRPr="00F11A63" w:rsidRDefault="00F21FB5" w:rsidP="00F21FB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ED778D4" w14:textId="77777777" w:rsidR="00F21FB5" w:rsidRPr="00F11A63" w:rsidRDefault="00F21FB5" w:rsidP="00F21FB5">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434EAF" w14:textId="77777777" w:rsidR="00F21FB5" w:rsidRPr="00F11A63" w:rsidRDefault="00F21FB5" w:rsidP="00F21FB5">
      <w:pPr>
        <w:pStyle w:val="B1"/>
      </w:pPr>
      <w:r w:rsidRPr="00F11A63">
        <w:t>#83</w:t>
      </w:r>
      <w:r w:rsidRPr="00F11A63">
        <w:rPr>
          <w:lang w:eastAsia="ko-KR"/>
        </w:rPr>
        <w:tab/>
      </w:r>
      <w:r w:rsidRPr="00F11A63">
        <w:t>(Procedure cannot be completed due to unavailable feeder link while MME is operating in S&amp;F mode).</w:t>
      </w:r>
    </w:p>
    <w:p w14:paraId="502E582E" w14:textId="77777777" w:rsidR="00F21FB5" w:rsidRPr="00F11A63" w:rsidRDefault="00F21FB5" w:rsidP="00F21FB5">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CF9B6ED" w14:textId="77777777" w:rsidR="00F21FB5" w:rsidRPr="00F11A63" w:rsidRDefault="00F21FB5" w:rsidP="00F21FB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2EB7040" w14:textId="77777777" w:rsidR="00F21FB5" w:rsidRPr="00F11A63" w:rsidRDefault="00F21FB5" w:rsidP="00F21FB5">
      <w:pPr>
        <w:pStyle w:val="B1"/>
      </w:pPr>
      <w:r w:rsidRPr="00F11A63">
        <w:tab/>
        <w:t>The UE shall abort the service request procedure and enter state EMM-REGISTERED.</w:t>
      </w:r>
    </w:p>
    <w:p w14:paraId="0D3E0C0A" w14:textId="77777777" w:rsidR="00F21FB5" w:rsidRPr="00F11A63" w:rsidRDefault="00F21FB5" w:rsidP="00F21FB5">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034E124" w14:textId="02EB0C71" w:rsidR="00DB5515" w:rsidRDefault="00F21FB5" w:rsidP="00F21FB5">
      <w:pPr>
        <w:pStyle w:val="B2"/>
        <w:rPr>
          <w:ins w:id="94" w:author="MTK XIII" w:date="2025-10-16T20:56:00Z"/>
        </w:rPr>
      </w:pPr>
      <w:r w:rsidRPr="00CD48E8">
        <w:t>a)</w:t>
      </w:r>
      <w:r w:rsidRPr="00CD48E8">
        <w:tab/>
        <w:t>if the S&amp;F wait timer duration field is present in the S&amp;F satellite operation parameters IE</w:t>
      </w:r>
      <w:ins w:id="95" w:author="MTK XIII" w:date="2025-10-17T08:16:00Z">
        <w:r w:rsidR="009222CA">
          <w:t>,</w:t>
        </w:r>
      </w:ins>
      <w:del w:id="96" w:author="MTK XIII" w:date="2025-10-17T08:16:00Z">
        <w:r w:rsidRPr="00EF2172" w:rsidDel="009222CA">
          <w:delText xml:space="preserve"> </w:delText>
        </w:r>
        <w:r w:rsidRPr="00F11A63" w:rsidDel="009222CA">
          <w:delText>and</w:delText>
        </w:r>
      </w:del>
      <w:r w:rsidRPr="00F11A63">
        <w:t xml:space="preserve"> its value does not indicate zero</w:t>
      </w:r>
      <w:ins w:id="97" w:author="MTK XIII" w:date="2025-10-16T20:56:00Z">
        <w:r w:rsidR="00DB5515">
          <w:t xml:space="preserve"> and</w:t>
        </w:r>
      </w:ins>
      <w:ins w:id="98" w:author="MTK XIII" w:date="2025-10-16T21:02:00Z">
        <w:r w:rsidR="00C44DE1">
          <w:t xml:space="preserve"> the SERVICE REJECT message is</w:t>
        </w:r>
      </w:ins>
      <w:ins w:id="99" w:author="MTK XIII" w:date="2025-10-16T20:56:00Z">
        <w:r w:rsidR="00DB5515">
          <w:t>:</w:t>
        </w:r>
      </w:ins>
    </w:p>
    <w:p w14:paraId="6CD2221A" w14:textId="08A089EB" w:rsidR="00C44DE1" w:rsidRDefault="00DB5515" w:rsidP="00DB5515">
      <w:pPr>
        <w:pStyle w:val="B3"/>
        <w:rPr>
          <w:ins w:id="100" w:author="MTK XIII" w:date="2025-10-16T20:59:00Z"/>
        </w:rPr>
      </w:pPr>
      <w:ins w:id="101" w:author="MTK XIII" w:date="2025-10-16T20:56:00Z">
        <w:r>
          <w:t>i)</w:t>
        </w:r>
        <w:r>
          <w:tab/>
          <w:t>integrity p</w:t>
        </w:r>
      </w:ins>
      <w:ins w:id="102" w:author="MTK XIII" w:date="2025-10-16T20:57:00Z">
        <w:r>
          <w:t>rotected</w:t>
        </w:r>
      </w:ins>
      <w:r w:rsidR="00F21FB5" w:rsidRPr="00CD48E8">
        <w:t xml:space="preserve">, the UE shall </w:t>
      </w:r>
      <w:r w:rsidR="00F21FB5" w:rsidRPr="00F11A63">
        <w:t>stop timer T3451, if running and</w:t>
      </w:r>
      <w:r w:rsidR="00F21FB5" w:rsidRPr="00EF2172">
        <w:t xml:space="preserve"> </w:t>
      </w:r>
      <w:r w:rsidR="00F21FB5" w:rsidRPr="00CD48E8">
        <w:t xml:space="preserve">start timer </w:t>
      </w:r>
      <w:bookmarkStart w:id="103" w:name="OLE_LINK184"/>
      <w:bookmarkStart w:id="104" w:name="OLE_LINK185"/>
      <w:bookmarkStart w:id="105" w:name="OLE_LINK186"/>
      <w:r w:rsidR="00F21FB5" w:rsidRPr="00CD48E8">
        <w:t>T</w:t>
      </w:r>
      <w:r w:rsidR="00F21FB5" w:rsidRPr="00EF2172">
        <w:t>3451</w:t>
      </w:r>
      <w:bookmarkEnd w:id="103"/>
      <w:bookmarkEnd w:id="104"/>
      <w:r w:rsidR="00F21FB5" w:rsidRPr="00CD48E8">
        <w:t xml:space="preserve"> </w:t>
      </w:r>
      <w:bookmarkEnd w:id="105"/>
      <w:r w:rsidR="00F21FB5" w:rsidRPr="00CD48E8">
        <w:t>with the S&amp;F wait timer duration provided in the S&amp;F satellite operation parameters IE</w:t>
      </w:r>
      <w:ins w:id="106" w:author="MTK XIII" w:date="2025-10-16T20:58:00Z">
        <w:r>
          <w:t>;</w:t>
        </w:r>
      </w:ins>
      <w:ins w:id="107" w:author="MTK XIII" w:date="2025-10-16T21:03:00Z">
        <w:r w:rsidR="00C44DE1">
          <w:t xml:space="preserve"> </w:t>
        </w:r>
      </w:ins>
      <w:ins w:id="108" w:author="MTK XIII" w:date="2025-10-16T20:58:00Z">
        <w:r>
          <w:t>or</w:t>
        </w:r>
      </w:ins>
    </w:p>
    <w:p w14:paraId="2060855F" w14:textId="3F1A504B" w:rsidR="00F21FB5" w:rsidRPr="00F11A63" w:rsidRDefault="00C44DE1" w:rsidP="00DB5515">
      <w:pPr>
        <w:pStyle w:val="B3"/>
      </w:pPr>
      <w:ins w:id="109" w:author="MTK XIII" w:date="2025-10-16T20:59:00Z">
        <w:r>
          <w:t>ii)</w:t>
        </w:r>
        <w:r>
          <w:tab/>
        </w:r>
        <w:r w:rsidRPr="00C44DE1">
          <w:t>not integrity protected, the UE shall start timer T3451 as specified in clause</w:t>
        </w:r>
        <w:r>
          <w:t> </w:t>
        </w:r>
      </w:ins>
      <w:ins w:id="110" w:author="MTK XIV" w:date="2025-10-17T12:24:00Z">
        <w:r w:rsidR="006A0740">
          <w:t>4.11.5.2 for receiving a message without integrity protection</w:t>
        </w:r>
      </w:ins>
      <w:r w:rsidR="00F21FB5" w:rsidRPr="00CD48E8">
        <w:t>.</w:t>
      </w:r>
    </w:p>
    <w:p w14:paraId="31E947A8" w14:textId="77777777" w:rsidR="00F21FB5" w:rsidRPr="00F11A63" w:rsidRDefault="00F21FB5" w:rsidP="00F21FB5">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5D6ED012" w14:textId="77777777" w:rsidR="00F21FB5" w:rsidRPr="00CD48E8" w:rsidRDefault="00F21FB5" w:rsidP="00F21FB5">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7F312CC9" w14:textId="77777777" w:rsidR="00F21FB5" w:rsidRPr="00F11A63" w:rsidRDefault="00F21FB5" w:rsidP="00F21FB5">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1C900A97" w14:textId="77777777" w:rsidR="00F21FB5" w:rsidRPr="00F11A63" w:rsidRDefault="00F21FB5" w:rsidP="00F21FB5">
      <w:pPr>
        <w:pStyle w:val="NO"/>
      </w:pPr>
      <w:r w:rsidRPr="00F11A63">
        <w:t>NOTE 11:</w:t>
      </w:r>
      <w:r w:rsidRPr="00F11A63">
        <w:tab/>
        <w:t>How the UE uses the S&amp;F monitoring list is left for UE implementation.</w:t>
      </w:r>
    </w:p>
    <w:p w14:paraId="5CF3082A" w14:textId="0867979C" w:rsidR="00F21FB5" w:rsidRPr="00F11A63" w:rsidDel="00C44DE1" w:rsidRDefault="00F21FB5" w:rsidP="00F21FB5">
      <w:pPr>
        <w:pStyle w:val="EditorsNote"/>
        <w:rPr>
          <w:del w:id="111" w:author="MTK XIII" w:date="2025-10-16T21:03:00Z"/>
          <w:lang w:eastAsia="zh-CN"/>
        </w:rPr>
      </w:pPr>
      <w:del w:id="112" w:author="MTK XIII" w:date="2025-10-16T21:03:00Z">
        <w:r w:rsidRPr="00F11A63" w:rsidDel="00C44DE1">
          <w:rPr>
            <w:lang w:eastAsia="zh-CN"/>
          </w:rPr>
          <w:delText>Editor's note:</w:delText>
        </w:r>
        <w:r w:rsidRPr="00F11A63" w:rsidDel="00C44DE1">
          <w:rPr>
            <w:lang w:eastAsia="zh-CN"/>
          </w:rPr>
          <w:tab/>
          <w:delText>(</w:delText>
        </w:r>
        <w:r w:rsidRPr="00F11A63" w:rsidDel="00C44DE1">
          <w:delText>WI: 5GSAT_Ph3_ARCH, CR: 4309</w:delText>
        </w:r>
        <w:r w:rsidRPr="00F11A63" w:rsidDel="00C44DE1">
          <w:rPr>
            <w:lang w:eastAsia="zh-CN"/>
          </w:rPr>
          <w:delText xml:space="preserve">) It is FFS whether the provided </w:delText>
        </w:r>
        <w:r w:rsidRPr="00F11A63" w:rsidDel="00C44DE1">
          <w:delText xml:space="preserve">S&amp;F wait timer duration value </w:delText>
        </w:r>
        <w:r w:rsidRPr="00F11A63" w:rsidDel="00C44DE1">
          <w:rPr>
            <w:lang w:eastAsia="zh-CN"/>
          </w:rPr>
          <w:delText>can be used if the SERVICE REJECT is not integrity protected.</w:delText>
        </w:r>
      </w:del>
    </w:p>
    <w:p w14:paraId="097E25AA" w14:textId="340FBCD7" w:rsidR="00F21FB5" w:rsidRPr="00F11A63" w:rsidRDefault="00F21FB5" w:rsidP="00967153">
      <w:r w:rsidRPr="00F11A63">
        <w:t>Other values are considered as abnormal cases. The specification of the UE behaviour in those cases is described in clause 5.6.1.6.</w:t>
      </w:r>
    </w:p>
    <w:bookmarkEnd w:id="12"/>
    <w:bookmarkEnd w:id="13"/>
    <w:bookmarkEnd w:id="14"/>
    <w:bookmarkEnd w:id="15"/>
    <w:bookmarkEnd w:id="16"/>
    <w:bookmarkEnd w:id="17"/>
    <w:bookmarkEnd w:id="18"/>
    <w:bookmarkEnd w:id="19"/>
    <w:bookmarkEnd w:id="20"/>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E444" w14:textId="77777777" w:rsidR="0079575D" w:rsidRDefault="0079575D">
      <w:r>
        <w:separator/>
      </w:r>
    </w:p>
  </w:endnote>
  <w:endnote w:type="continuationSeparator" w:id="0">
    <w:p w14:paraId="6433C053" w14:textId="77777777" w:rsidR="0079575D" w:rsidRDefault="0079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E6D9" w14:textId="77777777" w:rsidR="0079575D" w:rsidRDefault="0079575D">
      <w:r>
        <w:separator/>
      </w:r>
    </w:p>
  </w:footnote>
  <w:footnote w:type="continuationSeparator" w:id="0">
    <w:p w14:paraId="3D8A786D" w14:textId="77777777" w:rsidR="0079575D" w:rsidRDefault="0079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6F0B6A"/>
    <w:multiLevelType w:val="hybridMultilevel"/>
    <w:tmpl w:val="3D381FF8"/>
    <w:lvl w:ilvl="0" w:tplc="C43AA102">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15:restartNumberingAfterBreak="0">
    <w:nsid w:val="59FC746D"/>
    <w:multiLevelType w:val="hybridMultilevel"/>
    <w:tmpl w:val="CA4C5130"/>
    <w:lvl w:ilvl="0" w:tplc="B5EA7278">
      <w:start w:val="1"/>
      <w:numFmt w:val="lowerRoman"/>
      <w:lvlText w:val="%1)"/>
      <w:lvlJc w:val="left"/>
      <w:pPr>
        <w:ind w:left="1932" w:hanging="720"/>
      </w:pPr>
      <w:rPr>
        <w:rFonts w:hint="default"/>
      </w:rPr>
    </w:lvl>
    <w:lvl w:ilvl="1" w:tplc="04090019" w:tentative="1">
      <w:start w:val="1"/>
      <w:numFmt w:val="lowerLetter"/>
      <w:lvlText w:val="%2)"/>
      <w:lvlJc w:val="left"/>
      <w:pPr>
        <w:ind w:left="2052" w:hanging="420"/>
      </w:pPr>
    </w:lvl>
    <w:lvl w:ilvl="2" w:tplc="0409001B" w:tentative="1">
      <w:start w:val="1"/>
      <w:numFmt w:val="lowerRoman"/>
      <w:lvlText w:val="%3."/>
      <w:lvlJc w:val="right"/>
      <w:pPr>
        <w:ind w:left="2472" w:hanging="420"/>
      </w:pPr>
    </w:lvl>
    <w:lvl w:ilvl="3" w:tplc="0409000F" w:tentative="1">
      <w:start w:val="1"/>
      <w:numFmt w:val="decimal"/>
      <w:lvlText w:val="%4."/>
      <w:lvlJc w:val="left"/>
      <w:pPr>
        <w:ind w:left="2892" w:hanging="420"/>
      </w:pPr>
    </w:lvl>
    <w:lvl w:ilvl="4" w:tplc="04090019" w:tentative="1">
      <w:start w:val="1"/>
      <w:numFmt w:val="lowerLetter"/>
      <w:lvlText w:val="%5)"/>
      <w:lvlJc w:val="left"/>
      <w:pPr>
        <w:ind w:left="3312" w:hanging="420"/>
      </w:pPr>
    </w:lvl>
    <w:lvl w:ilvl="5" w:tplc="0409001B" w:tentative="1">
      <w:start w:val="1"/>
      <w:numFmt w:val="lowerRoman"/>
      <w:lvlText w:val="%6."/>
      <w:lvlJc w:val="right"/>
      <w:pPr>
        <w:ind w:left="3732" w:hanging="420"/>
      </w:pPr>
    </w:lvl>
    <w:lvl w:ilvl="6" w:tplc="0409000F" w:tentative="1">
      <w:start w:val="1"/>
      <w:numFmt w:val="decimal"/>
      <w:lvlText w:val="%7."/>
      <w:lvlJc w:val="left"/>
      <w:pPr>
        <w:ind w:left="4152" w:hanging="420"/>
      </w:pPr>
    </w:lvl>
    <w:lvl w:ilvl="7" w:tplc="04090019" w:tentative="1">
      <w:start w:val="1"/>
      <w:numFmt w:val="lowerLetter"/>
      <w:lvlText w:val="%8)"/>
      <w:lvlJc w:val="left"/>
      <w:pPr>
        <w:ind w:left="4572" w:hanging="420"/>
      </w:pPr>
    </w:lvl>
    <w:lvl w:ilvl="8" w:tplc="0409001B" w:tentative="1">
      <w:start w:val="1"/>
      <w:numFmt w:val="lowerRoman"/>
      <w:lvlText w:val="%9."/>
      <w:lvlJc w:val="right"/>
      <w:pPr>
        <w:ind w:left="4992" w:hanging="420"/>
      </w:p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60A26A6"/>
    <w:multiLevelType w:val="hybridMultilevel"/>
    <w:tmpl w:val="61B26CF0"/>
    <w:lvl w:ilvl="0" w:tplc="1FF44D00">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263879699">
    <w:abstractNumId w:val="0"/>
  </w:num>
  <w:num w:numId="2" w16cid:durableId="1800031610">
    <w:abstractNumId w:val="3"/>
  </w:num>
  <w:num w:numId="3" w16cid:durableId="816267540">
    <w:abstractNumId w:val="5"/>
  </w:num>
  <w:num w:numId="4" w16cid:durableId="1771504749">
    <w:abstractNumId w:val="2"/>
  </w:num>
  <w:num w:numId="5" w16cid:durableId="1806466577">
    <w:abstractNumId w:val="1"/>
  </w:num>
  <w:num w:numId="6" w16cid:durableId="4153250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VIII">
    <w15:presenceInfo w15:providerId="None" w15:userId="MTK VIII"/>
  </w15:person>
  <w15:person w15:author="MTK XIII">
    <w15:presenceInfo w15:providerId="None" w15:userId="MTK XIII"/>
  </w15:person>
  <w15:person w15:author="MTK IV">
    <w15:presenceInfo w15:providerId="None" w15:userId="MTK IV"/>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7"/>
    <w:rsid w:val="00022E4A"/>
    <w:rsid w:val="000729F1"/>
    <w:rsid w:val="000A1CE9"/>
    <w:rsid w:val="000A241D"/>
    <w:rsid w:val="000A4813"/>
    <w:rsid w:val="000A54CE"/>
    <w:rsid w:val="000A6394"/>
    <w:rsid w:val="000B7FED"/>
    <w:rsid w:val="000C00FA"/>
    <w:rsid w:val="000C038A"/>
    <w:rsid w:val="000C0E82"/>
    <w:rsid w:val="000C6598"/>
    <w:rsid w:val="000D2525"/>
    <w:rsid w:val="000D44B3"/>
    <w:rsid w:val="000F1AF1"/>
    <w:rsid w:val="000F6B18"/>
    <w:rsid w:val="00100419"/>
    <w:rsid w:val="00100500"/>
    <w:rsid w:val="00110A4E"/>
    <w:rsid w:val="00110D09"/>
    <w:rsid w:val="00126A72"/>
    <w:rsid w:val="00127072"/>
    <w:rsid w:val="00133326"/>
    <w:rsid w:val="00145D43"/>
    <w:rsid w:val="00146CF6"/>
    <w:rsid w:val="00163FEE"/>
    <w:rsid w:val="0016482C"/>
    <w:rsid w:val="0016660E"/>
    <w:rsid w:val="001710B6"/>
    <w:rsid w:val="00185F93"/>
    <w:rsid w:val="00187A01"/>
    <w:rsid w:val="00192C46"/>
    <w:rsid w:val="0019758F"/>
    <w:rsid w:val="001A08B3"/>
    <w:rsid w:val="001A204A"/>
    <w:rsid w:val="001A7586"/>
    <w:rsid w:val="001A7B60"/>
    <w:rsid w:val="001B52F0"/>
    <w:rsid w:val="001B7A65"/>
    <w:rsid w:val="001C0CAE"/>
    <w:rsid w:val="001C1030"/>
    <w:rsid w:val="001C4728"/>
    <w:rsid w:val="001D6CA9"/>
    <w:rsid w:val="001E14E9"/>
    <w:rsid w:val="001E41F3"/>
    <w:rsid w:val="001F2C8B"/>
    <w:rsid w:val="002071FF"/>
    <w:rsid w:val="00207B5F"/>
    <w:rsid w:val="00221571"/>
    <w:rsid w:val="00222FC3"/>
    <w:rsid w:val="00227726"/>
    <w:rsid w:val="00230D07"/>
    <w:rsid w:val="00234E06"/>
    <w:rsid w:val="00245874"/>
    <w:rsid w:val="002471D9"/>
    <w:rsid w:val="0026004D"/>
    <w:rsid w:val="002640DD"/>
    <w:rsid w:val="002737FB"/>
    <w:rsid w:val="00275D12"/>
    <w:rsid w:val="00284FEB"/>
    <w:rsid w:val="002860C4"/>
    <w:rsid w:val="00294A8E"/>
    <w:rsid w:val="002B1359"/>
    <w:rsid w:val="002B5741"/>
    <w:rsid w:val="002C0658"/>
    <w:rsid w:val="002E2ED3"/>
    <w:rsid w:val="002E472E"/>
    <w:rsid w:val="002E47C0"/>
    <w:rsid w:val="002F1CFE"/>
    <w:rsid w:val="002F6471"/>
    <w:rsid w:val="003028A1"/>
    <w:rsid w:val="00303AA5"/>
    <w:rsid w:val="003044F4"/>
    <w:rsid w:val="00304EC3"/>
    <w:rsid w:val="00305409"/>
    <w:rsid w:val="00305F43"/>
    <w:rsid w:val="00314AC9"/>
    <w:rsid w:val="0033108E"/>
    <w:rsid w:val="003609EF"/>
    <w:rsid w:val="0036231A"/>
    <w:rsid w:val="00372411"/>
    <w:rsid w:val="003734B0"/>
    <w:rsid w:val="00374DD4"/>
    <w:rsid w:val="0037771F"/>
    <w:rsid w:val="003A331F"/>
    <w:rsid w:val="003A7B8B"/>
    <w:rsid w:val="003B00CD"/>
    <w:rsid w:val="003B2910"/>
    <w:rsid w:val="003C30D7"/>
    <w:rsid w:val="003C5F0A"/>
    <w:rsid w:val="003D0C67"/>
    <w:rsid w:val="003E0E6B"/>
    <w:rsid w:val="003E125E"/>
    <w:rsid w:val="003E1A36"/>
    <w:rsid w:val="003E7342"/>
    <w:rsid w:val="003F0134"/>
    <w:rsid w:val="00410371"/>
    <w:rsid w:val="00416780"/>
    <w:rsid w:val="00416CE2"/>
    <w:rsid w:val="004242F1"/>
    <w:rsid w:val="0042640D"/>
    <w:rsid w:val="004500CC"/>
    <w:rsid w:val="00453F3E"/>
    <w:rsid w:val="00456A07"/>
    <w:rsid w:val="00467194"/>
    <w:rsid w:val="004700BD"/>
    <w:rsid w:val="004827D1"/>
    <w:rsid w:val="004A0B21"/>
    <w:rsid w:val="004B75B7"/>
    <w:rsid w:val="004C2F41"/>
    <w:rsid w:val="004C3537"/>
    <w:rsid w:val="004C5597"/>
    <w:rsid w:val="004C708A"/>
    <w:rsid w:val="004C7B99"/>
    <w:rsid w:val="004D1778"/>
    <w:rsid w:val="004F2680"/>
    <w:rsid w:val="004F3FBD"/>
    <w:rsid w:val="004F5703"/>
    <w:rsid w:val="00502E4F"/>
    <w:rsid w:val="00506B8E"/>
    <w:rsid w:val="005141D9"/>
    <w:rsid w:val="0051580D"/>
    <w:rsid w:val="00516AF5"/>
    <w:rsid w:val="00517DF6"/>
    <w:rsid w:val="00520CA3"/>
    <w:rsid w:val="00523B8C"/>
    <w:rsid w:val="00524F7B"/>
    <w:rsid w:val="00530484"/>
    <w:rsid w:val="00547111"/>
    <w:rsid w:val="00557463"/>
    <w:rsid w:val="005625CB"/>
    <w:rsid w:val="00564F1B"/>
    <w:rsid w:val="00575180"/>
    <w:rsid w:val="00577151"/>
    <w:rsid w:val="0058606B"/>
    <w:rsid w:val="00592D74"/>
    <w:rsid w:val="005C2CFE"/>
    <w:rsid w:val="005D352B"/>
    <w:rsid w:val="005E2C44"/>
    <w:rsid w:val="005F2B3E"/>
    <w:rsid w:val="005F31DC"/>
    <w:rsid w:val="00621188"/>
    <w:rsid w:val="0062142D"/>
    <w:rsid w:val="006257ED"/>
    <w:rsid w:val="006331FB"/>
    <w:rsid w:val="00634B70"/>
    <w:rsid w:val="00653DE4"/>
    <w:rsid w:val="00664E96"/>
    <w:rsid w:val="00665C47"/>
    <w:rsid w:val="006777E4"/>
    <w:rsid w:val="00695808"/>
    <w:rsid w:val="006A0740"/>
    <w:rsid w:val="006A5230"/>
    <w:rsid w:val="006B46FB"/>
    <w:rsid w:val="006E21FB"/>
    <w:rsid w:val="006F710C"/>
    <w:rsid w:val="006F7EDC"/>
    <w:rsid w:val="007264A5"/>
    <w:rsid w:val="00754841"/>
    <w:rsid w:val="00764493"/>
    <w:rsid w:val="00792342"/>
    <w:rsid w:val="0079575D"/>
    <w:rsid w:val="007977A8"/>
    <w:rsid w:val="007B512A"/>
    <w:rsid w:val="007C2097"/>
    <w:rsid w:val="007D561F"/>
    <w:rsid w:val="007D6A07"/>
    <w:rsid w:val="007D6A43"/>
    <w:rsid w:val="007E29D8"/>
    <w:rsid w:val="007F616B"/>
    <w:rsid w:val="007F7259"/>
    <w:rsid w:val="008014EF"/>
    <w:rsid w:val="008040A8"/>
    <w:rsid w:val="00804359"/>
    <w:rsid w:val="00820339"/>
    <w:rsid w:val="008279FA"/>
    <w:rsid w:val="008349E2"/>
    <w:rsid w:val="00841DCF"/>
    <w:rsid w:val="00851E58"/>
    <w:rsid w:val="008626E7"/>
    <w:rsid w:val="00870EE7"/>
    <w:rsid w:val="00881B4D"/>
    <w:rsid w:val="00885882"/>
    <w:rsid w:val="008863B9"/>
    <w:rsid w:val="00887DCC"/>
    <w:rsid w:val="008A45A6"/>
    <w:rsid w:val="008B4DD4"/>
    <w:rsid w:val="008C4302"/>
    <w:rsid w:val="008D3CCC"/>
    <w:rsid w:val="008E4827"/>
    <w:rsid w:val="008F3789"/>
    <w:rsid w:val="008F686C"/>
    <w:rsid w:val="00904800"/>
    <w:rsid w:val="009148DE"/>
    <w:rsid w:val="009222CA"/>
    <w:rsid w:val="0092491A"/>
    <w:rsid w:val="00933F96"/>
    <w:rsid w:val="0093491F"/>
    <w:rsid w:val="00941E30"/>
    <w:rsid w:val="00955214"/>
    <w:rsid w:val="00962A32"/>
    <w:rsid w:val="00967153"/>
    <w:rsid w:val="009777D9"/>
    <w:rsid w:val="009905F3"/>
    <w:rsid w:val="00991B88"/>
    <w:rsid w:val="009A5093"/>
    <w:rsid w:val="009A5753"/>
    <w:rsid w:val="009A579D"/>
    <w:rsid w:val="009B6E40"/>
    <w:rsid w:val="009C5F9A"/>
    <w:rsid w:val="009D7DD4"/>
    <w:rsid w:val="009E08F1"/>
    <w:rsid w:val="009E10A3"/>
    <w:rsid w:val="009E3297"/>
    <w:rsid w:val="009E69E1"/>
    <w:rsid w:val="009E7402"/>
    <w:rsid w:val="009F734F"/>
    <w:rsid w:val="00A246B6"/>
    <w:rsid w:val="00A27B49"/>
    <w:rsid w:val="00A312E5"/>
    <w:rsid w:val="00A47E70"/>
    <w:rsid w:val="00A50CF0"/>
    <w:rsid w:val="00A57F91"/>
    <w:rsid w:val="00A629DF"/>
    <w:rsid w:val="00A64C65"/>
    <w:rsid w:val="00A7579E"/>
    <w:rsid w:val="00A7671C"/>
    <w:rsid w:val="00A777C6"/>
    <w:rsid w:val="00A80F6E"/>
    <w:rsid w:val="00A8275B"/>
    <w:rsid w:val="00AA12C0"/>
    <w:rsid w:val="00AA2CBC"/>
    <w:rsid w:val="00AB186B"/>
    <w:rsid w:val="00AC5820"/>
    <w:rsid w:val="00AD1CD8"/>
    <w:rsid w:val="00AF6764"/>
    <w:rsid w:val="00B01713"/>
    <w:rsid w:val="00B03D91"/>
    <w:rsid w:val="00B258BB"/>
    <w:rsid w:val="00B65AEA"/>
    <w:rsid w:val="00B67B97"/>
    <w:rsid w:val="00B7562F"/>
    <w:rsid w:val="00B968C8"/>
    <w:rsid w:val="00BA3EC5"/>
    <w:rsid w:val="00BA51D9"/>
    <w:rsid w:val="00BB07DA"/>
    <w:rsid w:val="00BB27AC"/>
    <w:rsid w:val="00BB5DFC"/>
    <w:rsid w:val="00BD0C36"/>
    <w:rsid w:val="00BD279D"/>
    <w:rsid w:val="00BD6BB8"/>
    <w:rsid w:val="00BF32ED"/>
    <w:rsid w:val="00C20CDA"/>
    <w:rsid w:val="00C41DF5"/>
    <w:rsid w:val="00C44DE1"/>
    <w:rsid w:val="00C66BA2"/>
    <w:rsid w:val="00C838F8"/>
    <w:rsid w:val="00C870F6"/>
    <w:rsid w:val="00C936F5"/>
    <w:rsid w:val="00C95985"/>
    <w:rsid w:val="00C969AD"/>
    <w:rsid w:val="00CB2C87"/>
    <w:rsid w:val="00CC5026"/>
    <w:rsid w:val="00CC68D0"/>
    <w:rsid w:val="00CF6064"/>
    <w:rsid w:val="00D03F9A"/>
    <w:rsid w:val="00D056DC"/>
    <w:rsid w:val="00D06D51"/>
    <w:rsid w:val="00D12992"/>
    <w:rsid w:val="00D15B6F"/>
    <w:rsid w:val="00D2317A"/>
    <w:rsid w:val="00D24991"/>
    <w:rsid w:val="00D34169"/>
    <w:rsid w:val="00D35234"/>
    <w:rsid w:val="00D50255"/>
    <w:rsid w:val="00D52ADE"/>
    <w:rsid w:val="00D60F79"/>
    <w:rsid w:val="00D66520"/>
    <w:rsid w:val="00D70F07"/>
    <w:rsid w:val="00D80124"/>
    <w:rsid w:val="00D8097C"/>
    <w:rsid w:val="00D84AE9"/>
    <w:rsid w:val="00DA4A63"/>
    <w:rsid w:val="00DB323D"/>
    <w:rsid w:val="00DB4F45"/>
    <w:rsid w:val="00DB5515"/>
    <w:rsid w:val="00DD46F4"/>
    <w:rsid w:val="00DD5616"/>
    <w:rsid w:val="00DE34CF"/>
    <w:rsid w:val="00E060A7"/>
    <w:rsid w:val="00E13F3D"/>
    <w:rsid w:val="00E230F9"/>
    <w:rsid w:val="00E25359"/>
    <w:rsid w:val="00E34898"/>
    <w:rsid w:val="00E459C4"/>
    <w:rsid w:val="00E513BA"/>
    <w:rsid w:val="00E7711D"/>
    <w:rsid w:val="00E94AEB"/>
    <w:rsid w:val="00E974FC"/>
    <w:rsid w:val="00EA0135"/>
    <w:rsid w:val="00EA0C3A"/>
    <w:rsid w:val="00EB09B7"/>
    <w:rsid w:val="00EB7C98"/>
    <w:rsid w:val="00EC2DC5"/>
    <w:rsid w:val="00EC6E53"/>
    <w:rsid w:val="00EE7D7C"/>
    <w:rsid w:val="00EF2B93"/>
    <w:rsid w:val="00F21FB5"/>
    <w:rsid w:val="00F25D98"/>
    <w:rsid w:val="00F300FB"/>
    <w:rsid w:val="00F54FE2"/>
    <w:rsid w:val="00F61657"/>
    <w:rsid w:val="00F714A5"/>
    <w:rsid w:val="00F86867"/>
    <w:rsid w:val="00F918C0"/>
    <w:rsid w:val="00F96414"/>
    <w:rsid w:val="00FA6E59"/>
    <w:rsid w:val="00FB6386"/>
    <w:rsid w:val="00FC60E7"/>
    <w:rsid w:val="00FD226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C6E53"/>
    <w:rPr>
      <w:rFonts w:ascii="Arial" w:hAnsi="Arial"/>
      <w:sz w:val="18"/>
      <w:lang w:val="en-GB" w:eastAsia="en-US"/>
    </w:rPr>
  </w:style>
  <w:style w:type="character" w:customStyle="1" w:styleId="TACChar">
    <w:name w:val="TAC Char"/>
    <w:link w:val="TAC"/>
    <w:qFormat/>
    <w:locked/>
    <w:rsid w:val="00EC6E53"/>
    <w:rPr>
      <w:rFonts w:ascii="Arial" w:hAnsi="Arial"/>
      <w:sz w:val="18"/>
      <w:lang w:val="en-GB" w:eastAsia="en-US"/>
    </w:rPr>
  </w:style>
  <w:style w:type="character" w:customStyle="1" w:styleId="TAHCar">
    <w:name w:val="TAH Car"/>
    <w:link w:val="TAH"/>
    <w:qFormat/>
    <w:locked/>
    <w:rsid w:val="00EC6E53"/>
    <w:rPr>
      <w:rFonts w:ascii="Arial" w:hAnsi="Arial"/>
      <w:b/>
      <w:sz w:val="18"/>
      <w:lang w:val="en-GB" w:eastAsia="en-US"/>
    </w:rPr>
  </w:style>
  <w:style w:type="character" w:customStyle="1" w:styleId="TANChar">
    <w:name w:val="TAN Char"/>
    <w:link w:val="TAN"/>
    <w:qFormat/>
    <w:rsid w:val="00EC6E53"/>
    <w:rPr>
      <w:rFonts w:ascii="Arial" w:hAnsi="Arial"/>
      <w:sz w:val="18"/>
      <w:lang w:val="en-GB" w:eastAsia="en-US"/>
    </w:rPr>
  </w:style>
  <w:style w:type="paragraph" w:styleId="Revision">
    <w:name w:val="Revision"/>
    <w:hidden/>
    <w:uiPriority w:val="99"/>
    <w:semiHidden/>
    <w:rsid w:val="0024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5170159">
      <w:bodyDiv w:val="1"/>
      <w:marLeft w:val="0"/>
      <w:marRight w:val="0"/>
      <w:marTop w:val="0"/>
      <w:marBottom w:val="0"/>
      <w:divBdr>
        <w:top w:val="none" w:sz="0" w:space="0" w:color="auto"/>
        <w:left w:val="none" w:sz="0" w:space="0" w:color="auto"/>
        <w:bottom w:val="none" w:sz="0" w:space="0" w:color="auto"/>
        <w:right w:val="none" w:sz="0" w:space="0" w:color="auto"/>
      </w:divBdr>
    </w:div>
    <w:div w:id="156845023">
      <w:bodyDiv w:val="1"/>
      <w:marLeft w:val="0"/>
      <w:marRight w:val="0"/>
      <w:marTop w:val="0"/>
      <w:marBottom w:val="0"/>
      <w:divBdr>
        <w:top w:val="none" w:sz="0" w:space="0" w:color="auto"/>
        <w:left w:val="none" w:sz="0" w:space="0" w:color="auto"/>
        <w:bottom w:val="none" w:sz="0" w:space="0" w:color="auto"/>
        <w:right w:val="none" w:sz="0" w:space="0" w:color="auto"/>
      </w:divBdr>
    </w:div>
    <w:div w:id="217252071">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72632944">
      <w:bodyDiv w:val="1"/>
      <w:marLeft w:val="0"/>
      <w:marRight w:val="0"/>
      <w:marTop w:val="0"/>
      <w:marBottom w:val="0"/>
      <w:divBdr>
        <w:top w:val="none" w:sz="0" w:space="0" w:color="auto"/>
        <w:left w:val="none" w:sz="0" w:space="0" w:color="auto"/>
        <w:bottom w:val="none" w:sz="0" w:space="0" w:color="auto"/>
        <w:right w:val="none" w:sz="0" w:space="0" w:color="auto"/>
      </w:divBdr>
    </w:div>
    <w:div w:id="277495584">
      <w:bodyDiv w:val="1"/>
      <w:marLeft w:val="0"/>
      <w:marRight w:val="0"/>
      <w:marTop w:val="0"/>
      <w:marBottom w:val="0"/>
      <w:divBdr>
        <w:top w:val="none" w:sz="0" w:space="0" w:color="auto"/>
        <w:left w:val="none" w:sz="0" w:space="0" w:color="auto"/>
        <w:bottom w:val="none" w:sz="0" w:space="0" w:color="auto"/>
        <w:right w:val="none" w:sz="0" w:space="0" w:color="auto"/>
      </w:divBdr>
    </w:div>
    <w:div w:id="327825216">
      <w:bodyDiv w:val="1"/>
      <w:marLeft w:val="0"/>
      <w:marRight w:val="0"/>
      <w:marTop w:val="0"/>
      <w:marBottom w:val="0"/>
      <w:divBdr>
        <w:top w:val="none" w:sz="0" w:space="0" w:color="auto"/>
        <w:left w:val="none" w:sz="0" w:space="0" w:color="auto"/>
        <w:bottom w:val="none" w:sz="0" w:space="0" w:color="auto"/>
        <w:right w:val="none" w:sz="0" w:space="0" w:color="auto"/>
      </w:divBdr>
    </w:div>
    <w:div w:id="347752320">
      <w:bodyDiv w:val="1"/>
      <w:marLeft w:val="0"/>
      <w:marRight w:val="0"/>
      <w:marTop w:val="0"/>
      <w:marBottom w:val="0"/>
      <w:divBdr>
        <w:top w:val="none" w:sz="0" w:space="0" w:color="auto"/>
        <w:left w:val="none" w:sz="0" w:space="0" w:color="auto"/>
        <w:bottom w:val="none" w:sz="0" w:space="0" w:color="auto"/>
        <w:right w:val="none" w:sz="0" w:space="0" w:color="auto"/>
      </w:divBdr>
    </w:div>
    <w:div w:id="437064829">
      <w:bodyDiv w:val="1"/>
      <w:marLeft w:val="0"/>
      <w:marRight w:val="0"/>
      <w:marTop w:val="0"/>
      <w:marBottom w:val="0"/>
      <w:divBdr>
        <w:top w:val="none" w:sz="0" w:space="0" w:color="auto"/>
        <w:left w:val="none" w:sz="0" w:space="0" w:color="auto"/>
        <w:bottom w:val="none" w:sz="0" w:space="0" w:color="auto"/>
        <w:right w:val="none" w:sz="0" w:space="0" w:color="auto"/>
      </w:divBdr>
    </w:div>
    <w:div w:id="493179904">
      <w:bodyDiv w:val="1"/>
      <w:marLeft w:val="0"/>
      <w:marRight w:val="0"/>
      <w:marTop w:val="0"/>
      <w:marBottom w:val="0"/>
      <w:divBdr>
        <w:top w:val="none" w:sz="0" w:space="0" w:color="auto"/>
        <w:left w:val="none" w:sz="0" w:space="0" w:color="auto"/>
        <w:bottom w:val="none" w:sz="0" w:space="0" w:color="auto"/>
        <w:right w:val="none" w:sz="0" w:space="0" w:color="auto"/>
      </w:divBdr>
    </w:div>
    <w:div w:id="519512466">
      <w:bodyDiv w:val="1"/>
      <w:marLeft w:val="0"/>
      <w:marRight w:val="0"/>
      <w:marTop w:val="0"/>
      <w:marBottom w:val="0"/>
      <w:divBdr>
        <w:top w:val="none" w:sz="0" w:space="0" w:color="auto"/>
        <w:left w:val="none" w:sz="0" w:space="0" w:color="auto"/>
        <w:bottom w:val="none" w:sz="0" w:space="0" w:color="auto"/>
        <w:right w:val="none" w:sz="0" w:space="0" w:color="auto"/>
      </w:divBdr>
    </w:div>
    <w:div w:id="524247102">
      <w:bodyDiv w:val="1"/>
      <w:marLeft w:val="0"/>
      <w:marRight w:val="0"/>
      <w:marTop w:val="0"/>
      <w:marBottom w:val="0"/>
      <w:divBdr>
        <w:top w:val="none" w:sz="0" w:space="0" w:color="auto"/>
        <w:left w:val="none" w:sz="0" w:space="0" w:color="auto"/>
        <w:bottom w:val="none" w:sz="0" w:space="0" w:color="auto"/>
        <w:right w:val="none" w:sz="0" w:space="0" w:color="auto"/>
      </w:divBdr>
    </w:div>
    <w:div w:id="576015158">
      <w:bodyDiv w:val="1"/>
      <w:marLeft w:val="0"/>
      <w:marRight w:val="0"/>
      <w:marTop w:val="0"/>
      <w:marBottom w:val="0"/>
      <w:divBdr>
        <w:top w:val="none" w:sz="0" w:space="0" w:color="auto"/>
        <w:left w:val="none" w:sz="0" w:space="0" w:color="auto"/>
        <w:bottom w:val="none" w:sz="0" w:space="0" w:color="auto"/>
        <w:right w:val="none" w:sz="0" w:space="0" w:color="auto"/>
      </w:divBdr>
    </w:div>
    <w:div w:id="639312511">
      <w:bodyDiv w:val="1"/>
      <w:marLeft w:val="0"/>
      <w:marRight w:val="0"/>
      <w:marTop w:val="0"/>
      <w:marBottom w:val="0"/>
      <w:divBdr>
        <w:top w:val="none" w:sz="0" w:space="0" w:color="auto"/>
        <w:left w:val="none" w:sz="0" w:space="0" w:color="auto"/>
        <w:bottom w:val="none" w:sz="0" w:space="0" w:color="auto"/>
        <w:right w:val="none" w:sz="0" w:space="0" w:color="auto"/>
      </w:divBdr>
    </w:div>
    <w:div w:id="673721932">
      <w:bodyDiv w:val="1"/>
      <w:marLeft w:val="0"/>
      <w:marRight w:val="0"/>
      <w:marTop w:val="0"/>
      <w:marBottom w:val="0"/>
      <w:divBdr>
        <w:top w:val="none" w:sz="0" w:space="0" w:color="auto"/>
        <w:left w:val="none" w:sz="0" w:space="0" w:color="auto"/>
        <w:bottom w:val="none" w:sz="0" w:space="0" w:color="auto"/>
        <w:right w:val="none" w:sz="0" w:space="0" w:color="auto"/>
      </w:divBdr>
    </w:div>
    <w:div w:id="686098127">
      <w:bodyDiv w:val="1"/>
      <w:marLeft w:val="0"/>
      <w:marRight w:val="0"/>
      <w:marTop w:val="0"/>
      <w:marBottom w:val="0"/>
      <w:divBdr>
        <w:top w:val="none" w:sz="0" w:space="0" w:color="auto"/>
        <w:left w:val="none" w:sz="0" w:space="0" w:color="auto"/>
        <w:bottom w:val="none" w:sz="0" w:space="0" w:color="auto"/>
        <w:right w:val="none" w:sz="0" w:space="0" w:color="auto"/>
      </w:divBdr>
    </w:div>
    <w:div w:id="796030676">
      <w:bodyDiv w:val="1"/>
      <w:marLeft w:val="0"/>
      <w:marRight w:val="0"/>
      <w:marTop w:val="0"/>
      <w:marBottom w:val="0"/>
      <w:divBdr>
        <w:top w:val="none" w:sz="0" w:space="0" w:color="auto"/>
        <w:left w:val="none" w:sz="0" w:space="0" w:color="auto"/>
        <w:bottom w:val="none" w:sz="0" w:space="0" w:color="auto"/>
        <w:right w:val="none" w:sz="0" w:space="0" w:color="auto"/>
      </w:divBdr>
    </w:div>
    <w:div w:id="807207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0897744">
      <w:bodyDiv w:val="1"/>
      <w:marLeft w:val="0"/>
      <w:marRight w:val="0"/>
      <w:marTop w:val="0"/>
      <w:marBottom w:val="0"/>
      <w:divBdr>
        <w:top w:val="none" w:sz="0" w:space="0" w:color="auto"/>
        <w:left w:val="none" w:sz="0" w:space="0" w:color="auto"/>
        <w:bottom w:val="none" w:sz="0" w:space="0" w:color="auto"/>
        <w:right w:val="none" w:sz="0" w:space="0" w:color="auto"/>
      </w:divBdr>
    </w:div>
    <w:div w:id="114277149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964617">
      <w:bodyDiv w:val="1"/>
      <w:marLeft w:val="0"/>
      <w:marRight w:val="0"/>
      <w:marTop w:val="0"/>
      <w:marBottom w:val="0"/>
      <w:divBdr>
        <w:top w:val="none" w:sz="0" w:space="0" w:color="auto"/>
        <w:left w:val="none" w:sz="0" w:space="0" w:color="auto"/>
        <w:bottom w:val="none" w:sz="0" w:space="0" w:color="auto"/>
        <w:right w:val="none" w:sz="0" w:space="0" w:color="auto"/>
      </w:divBdr>
    </w:div>
    <w:div w:id="1225524307">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243876463">
      <w:bodyDiv w:val="1"/>
      <w:marLeft w:val="0"/>
      <w:marRight w:val="0"/>
      <w:marTop w:val="0"/>
      <w:marBottom w:val="0"/>
      <w:divBdr>
        <w:top w:val="none" w:sz="0" w:space="0" w:color="auto"/>
        <w:left w:val="none" w:sz="0" w:space="0" w:color="auto"/>
        <w:bottom w:val="none" w:sz="0" w:space="0" w:color="auto"/>
        <w:right w:val="none" w:sz="0" w:space="0" w:color="auto"/>
      </w:divBdr>
    </w:div>
    <w:div w:id="128603896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9304325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3255090">
      <w:bodyDiv w:val="1"/>
      <w:marLeft w:val="0"/>
      <w:marRight w:val="0"/>
      <w:marTop w:val="0"/>
      <w:marBottom w:val="0"/>
      <w:divBdr>
        <w:top w:val="none" w:sz="0" w:space="0" w:color="auto"/>
        <w:left w:val="none" w:sz="0" w:space="0" w:color="auto"/>
        <w:bottom w:val="none" w:sz="0" w:space="0" w:color="auto"/>
        <w:right w:val="none" w:sz="0" w:space="0" w:color="auto"/>
      </w:divBdr>
    </w:div>
    <w:div w:id="1609317887">
      <w:bodyDiv w:val="1"/>
      <w:marLeft w:val="0"/>
      <w:marRight w:val="0"/>
      <w:marTop w:val="0"/>
      <w:marBottom w:val="0"/>
      <w:divBdr>
        <w:top w:val="none" w:sz="0" w:space="0" w:color="auto"/>
        <w:left w:val="none" w:sz="0" w:space="0" w:color="auto"/>
        <w:bottom w:val="none" w:sz="0" w:space="0" w:color="auto"/>
        <w:right w:val="none" w:sz="0" w:space="0" w:color="auto"/>
      </w:divBdr>
    </w:div>
    <w:div w:id="1691182431">
      <w:bodyDiv w:val="1"/>
      <w:marLeft w:val="0"/>
      <w:marRight w:val="0"/>
      <w:marTop w:val="0"/>
      <w:marBottom w:val="0"/>
      <w:divBdr>
        <w:top w:val="none" w:sz="0" w:space="0" w:color="auto"/>
        <w:left w:val="none" w:sz="0" w:space="0" w:color="auto"/>
        <w:bottom w:val="none" w:sz="0" w:space="0" w:color="auto"/>
        <w:right w:val="none" w:sz="0" w:space="0" w:color="auto"/>
      </w:divBdr>
    </w:div>
    <w:div w:id="1735082496">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863932758">
      <w:bodyDiv w:val="1"/>
      <w:marLeft w:val="0"/>
      <w:marRight w:val="0"/>
      <w:marTop w:val="0"/>
      <w:marBottom w:val="0"/>
      <w:divBdr>
        <w:top w:val="none" w:sz="0" w:space="0" w:color="auto"/>
        <w:left w:val="none" w:sz="0" w:space="0" w:color="auto"/>
        <w:bottom w:val="none" w:sz="0" w:space="0" w:color="auto"/>
        <w:right w:val="none" w:sz="0" w:space="0" w:color="auto"/>
      </w:divBdr>
    </w:div>
    <w:div w:id="1865710318">
      <w:bodyDiv w:val="1"/>
      <w:marLeft w:val="0"/>
      <w:marRight w:val="0"/>
      <w:marTop w:val="0"/>
      <w:marBottom w:val="0"/>
      <w:divBdr>
        <w:top w:val="none" w:sz="0" w:space="0" w:color="auto"/>
        <w:left w:val="none" w:sz="0" w:space="0" w:color="auto"/>
        <w:bottom w:val="none" w:sz="0" w:space="0" w:color="auto"/>
        <w:right w:val="none" w:sz="0" w:space="0" w:color="auto"/>
      </w:divBdr>
    </w:div>
    <w:div w:id="1878620855">
      <w:bodyDiv w:val="1"/>
      <w:marLeft w:val="0"/>
      <w:marRight w:val="0"/>
      <w:marTop w:val="0"/>
      <w:marBottom w:val="0"/>
      <w:divBdr>
        <w:top w:val="none" w:sz="0" w:space="0" w:color="auto"/>
        <w:left w:val="none" w:sz="0" w:space="0" w:color="auto"/>
        <w:bottom w:val="none" w:sz="0" w:space="0" w:color="auto"/>
        <w:right w:val="none" w:sz="0" w:space="0" w:color="auto"/>
      </w:divBdr>
    </w:div>
    <w:div w:id="192055804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033843">
      <w:bodyDiv w:val="1"/>
      <w:marLeft w:val="0"/>
      <w:marRight w:val="0"/>
      <w:marTop w:val="0"/>
      <w:marBottom w:val="0"/>
      <w:divBdr>
        <w:top w:val="none" w:sz="0" w:space="0" w:color="auto"/>
        <w:left w:val="none" w:sz="0" w:space="0" w:color="auto"/>
        <w:bottom w:val="none" w:sz="0" w:space="0" w:color="auto"/>
        <w:right w:val="none" w:sz="0" w:space="0" w:color="auto"/>
      </w:divBdr>
    </w:div>
    <w:div w:id="2073385321">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33</Pages>
  <Words>14194</Words>
  <Characters>114978</Characters>
  <Application>Microsoft Office Word</Application>
  <DocSecurity>0</DocSecurity>
  <Lines>958</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XIV</cp:lastModifiedBy>
  <cp:revision>7</cp:revision>
  <cp:lastPrinted>1900-01-01T00:00:00Z</cp:lastPrinted>
  <dcterms:created xsi:type="dcterms:W3CDTF">2025-10-17T10:11:00Z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